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87845" w14:textId="2DF4E684" w:rsidR="00C7205E" w:rsidRPr="00B80C39" w:rsidRDefault="00C7205E" w:rsidP="00C7205E">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#119</w:t>
      </w:r>
      <w:r w:rsidR="00B80C39">
        <w:rPr>
          <w:rFonts w:ascii="Arial" w:hAnsi="Arial" w:cs="Arial" w:hint="eastAsia"/>
          <w:b/>
          <w:bCs/>
          <w:sz w:val="24"/>
          <w:szCs w:val="24"/>
          <w:lang w:val="en-US" w:eastAsia="zh-CN"/>
        </w:rPr>
        <w:t>bis</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9B76BD" w:rsidRPr="009B76BD">
        <w:rPr>
          <w:rFonts w:ascii="Arial" w:hAnsi="Arial" w:cs="Arial"/>
          <w:b/>
          <w:bCs/>
          <w:sz w:val="24"/>
          <w:szCs w:val="24"/>
          <w:lang w:val="en-US"/>
        </w:rPr>
        <w:t>R2-2209507</w:t>
      </w:r>
    </w:p>
    <w:bookmarkEnd w:id="0"/>
    <w:p w14:paraId="7CB45193" w14:textId="0A5F6DC8" w:rsidR="001E41F3" w:rsidRDefault="00C7205E" w:rsidP="00C7205E">
      <w:pPr>
        <w:pStyle w:val="CRCoverPage"/>
        <w:outlineLvl w:val="0"/>
        <w:rPr>
          <w:b/>
          <w:noProof/>
          <w:sz w:val="24"/>
        </w:rPr>
      </w:pPr>
      <w:r>
        <w:rPr>
          <w:rFonts w:cs="Arial" w:hint="eastAsia"/>
          <w:b/>
          <w:bCs/>
          <w:sz w:val="24"/>
          <w:szCs w:val="24"/>
          <w:lang w:val="en-US"/>
        </w:rPr>
        <w:t>Online</w:t>
      </w:r>
      <w:r>
        <w:rPr>
          <w:rFonts w:cs="Arial"/>
          <w:b/>
          <w:bCs/>
          <w:sz w:val="24"/>
          <w:szCs w:val="24"/>
          <w:lang w:val="en-US"/>
        </w:rPr>
        <w:t xml:space="preserve">, </w:t>
      </w:r>
      <w:r w:rsidR="005A059F">
        <w:rPr>
          <w:rFonts w:cs="Arial"/>
          <w:b/>
          <w:bCs/>
          <w:sz w:val="24"/>
          <w:szCs w:val="24"/>
          <w:lang w:val="en-US"/>
        </w:rPr>
        <w:t>October</w:t>
      </w:r>
      <w:r w:rsidRPr="00B80C39">
        <w:rPr>
          <w:rFonts w:cs="Arial"/>
          <w:b/>
          <w:bCs/>
          <w:sz w:val="24"/>
          <w:szCs w:val="24"/>
          <w:lang w:val="en-US"/>
        </w:rPr>
        <w:t>,</w:t>
      </w:r>
      <w:r>
        <w:rPr>
          <w:rFonts w:cs="Arial"/>
          <w:b/>
          <w:bCs/>
          <w:sz w:val="24"/>
          <w:szCs w:val="24"/>
          <w:lang w:val="en-US"/>
        </w:rPr>
        <w:t xml:space="preserve">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6854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760BBE">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8A83A" w:rsidR="001E41F3" w:rsidRPr="00410371" w:rsidRDefault="00D45CA2" w:rsidP="001A6DEB">
            <w:pPr>
              <w:pStyle w:val="CRCoverPage"/>
              <w:spacing w:after="0"/>
              <w:jc w:val="center"/>
              <w:rPr>
                <w:noProof/>
              </w:rPr>
            </w:pPr>
            <w:r>
              <w:rPr>
                <w:b/>
                <w:noProof/>
                <w:sz w:val="28"/>
              </w:rPr>
              <w:t>3490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8629C2"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8629C2">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C2952" w:rsidR="001E41F3" w:rsidRDefault="002E588C">
            <w:pPr>
              <w:pStyle w:val="CRCoverPage"/>
              <w:spacing w:after="0"/>
              <w:ind w:left="100"/>
              <w:rPr>
                <w:noProof/>
              </w:rPr>
            </w:pPr>
            <w:r w:rsidRPr="002E588C">
              <w:rPr>
                <w:noProof/>
                <w:lang w:eastAsia="zh-CN"/>
              </w:rPr>
              <w:t>Correction on UE behavior on T430 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8629C2">
            <w:pPr>
              <w:pStyle w:val="CRCoverPage"/>
              <w:spacing w:after="0"/>
              <w:ind w:left="100"/>
              <w:rPr>
                <w:noProof/>
              </w:rPr>
            </w:pPr>
            <w:fldSimple w:instr=" DOCPROPERTY  RelatedWis  \* MERGEFORMAT ">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8022" w:rsidR="001E41F3" w:rsidRDefault="008629C2">
            <w:pPr>
              <w:pStyle w:val="CRCoverPage"/>
              <w:spacing w:after="0"/>
              <w:ind w:left="100"/>
              <w:rPr>
                <w:noProof/>
              </w:rPr>
            </w:pPr>
            <w:fldSimple w:instr=" DOCPROPERTY  ResDate  \* MERGEFORMAT ">
              <w:r w:rsidR="001A6DEB">
                <w:rPr>
                  <w:noProof/>
                </w:rPr>
                <w:t>2022-</w:t>
              </w:r>
              <w:r w:rsidR="00645A78">
                <w:rPr>
                  <w:noProof/>
                </w:rPr>
                <w:t>1</w:t>
              </w:r>
              <w:r w:rsidR="001A6DEB">
                <w:rPr>
                  <w:noProof/>
                </w:rPr>
                <w:t>0-</w:t>
              </w:r>
              <w:r w:rsidR="00645A7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8629C2"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50D62" w14:textId="55744158" w:rsidR="002C068C" w:rsidRDefault="002C068C" w:rsidP="000F0930">
            <w:pPr>
              <w:spacing w:after="120"/>
              <w:ind w:left="102"/>
              <w:rPr>
                <w:rFonts w:ascii="Arial" w:eastAsia="宋体" w:hAnsi="Arial"/>
                <w:noProof/>
                <w:lang w:eastAsia="zh-CN"/>
              </w:rPr>
            </w:pPr>
            <w:r>
              <w:rPr>
                <w:rFonts w:ascii="Arial" w:eastAsia="宋体" w:hAnsi="Arial"/>
                <w:noProof/>
                <w:lang w:eastAsia="zh-CN"/>
              </w:rPr>
              <w:t xml:space="preserve">1. </w:t>
            </w:r>
            <w:r>
              <w:rPr>
                <w:rFonts w:ascii="Arial" w:eastAsia="宋体" w:hAnsi="Arial"/>
                <w:noProof/>
                <w:lang w:eastAsia="zh-CN"/>
              </w:rPr>
              <w:t>According to the existing RRC Spec, u</w:t>
            </w:r>
            <w:r w:rsidRPr="00CD56C8">
              <w:rPr>
                <w:rFonts w:ascii="Arial" w:eastAsia="宋体" w:hAnsi="Arial"/>
                <w:noProof/>
                <w:lang w:eastAsia="zh-CN"/>
              </w:rPr>
              <w:t>pon receiving SIB19, the UE shall</w:t>
            </w:r>
            <w:r>
              <w:rPr>
                <w:rFonts w:ascii="Arial" w:eastAsia="宋体" w:hAnsi="Arial"/>
                <w:noProof/>
                <w:lang w:eastAsia="zh-CN"/>
              </w:rPr>
              <w:t xml:space="preserve"> </w:t>
            </w:r>
            <w:r w:rsidRPr="00CD56C8">
              <w:rPr>
                <w:rFonts w:ascii="Arial" w:eastAsia="宋体" w:hAnsi="Arial"/>
                <w:noProof/>
                <w:lang w:eastAsia="zh-CN"/>
              </w:rPr>
              <w:t>start</w:t>
            </w:r>
            <w:r>
              <w:rPr>
                <w:rFonts w:ascii="Arial" w:eastAsia="宋体" w:hAnsi="Arial" w:hint="eastAsia"/>
                <w:noProof/>
                <w:lang w:eastAsia="zh-CN"/>
              </w:rPr>
              <w:t>/</w:t>
            </w:r>
            <w:r w:rsidRPr="00CD56C8">
              <w:rPr>
                <w:rFonts w:ascii="Arial" w:eastAsia="宋体" w:hAnsi="Arial"/>
                <w:noProof/>
                <w:lang w:eastAsia="zh-CN"/>
              </w:rPr>
              <w:t xml:space="preserve">restart T430 for </w:t>
            </w:r>
            <w:r w:rsidRPr="00CC20C3">
              <w:rPr>
                <w:rFonts w:ascii="Arial" w:eastAsia="宋体" w:hAnsi="Arial"/>
                <w:b/>
                <w:noProof/>
                <w:lang w:eastAsia="zh-CN"/>
              </w:rPr>
              <w:t>serving cell</w:t>
            </w:r>
            <w:r w:rsidRPr="00CD56C8">
              <w:rPr>
                <w:rFonts w:ascii="Arial" w:eastAsia="宋体" w:hAnsi="Arial"/>
                <w:noProof/>
                <w:lang w:eastAsia="zh-CN"/>
              </w:rPr>
              <w:t xml:space="preserve"> with the timer value set to </w:t>
            </w:r>
            <w:r w:rsidRPr="00CD56C8">
              <w:rPr>
                <w:rFonts w:ascii="Arial" w:eastAsia="宋体" w:hAnsi="Arial"/>
                <w:i/>
                <w:iCs/>
                <w:noProof/>
                <w:lang w:eastAsia="zh-CN"/>
              </w:rPr>
              <w:t>ntn-UlSyncValidityDuration</w:t>
            </w:r>
            <w:r w:rsidRPr="00CD56C8">
              <w:rPr>
                <w:rFonts w:ascii="Arial" w:eastAsia="宋体" w:hAnsi="Arial"/>
                <w:noProof/>
                <w:lang w:eastAsia="zh-CN"/>
              </w:rPr>
              <w:t xml:space="preserve"> from the subframe indicated by </w:t>
            </w:r>
            <w:r w:rsidRPr="00CD56C8">
              <w:rPr>
                <w:rFonts w:ascii="Arial" w:eastAsia="宋体" w:hAnsi="Arial"/>
                <w:i/>
                <w:iCs/>
                <w:noProof/>
                <w:lang w:eastAsia="zh-CN"/>
              </w:rPr>
              <w:t>epochTime</w:t>
            </w:r>
            <w:r>
              <w:rPr>
                <w:rFonts w:ascii="Arial" w:eastAsia="宋体" w:hAnsi="Arial"/>
                <w:noProof/>
                <w:lang w:eastAsia="zh-CN"/>
              </w:rPr>
              <w:t xml:space="preserve">. But </w:t>
            </w:r>
            <w:r w:rsidR="00CC20C3">
              <w:rPr>
                <w:rFonts w:ascii="Arial" w:eastAsia="宋体" w:hAnsi="Arial"/>
                <w:noProof/>
                <w:lang w:eastAsia="zh-CN"/>
              </w:rPr>
              <w:t xml:space="preserve">it is not clearly specified </w:t>
            </w:r>
            <w:r w:rsidR="005A059F">
              <w:rPr>
                <w:rFonts w:ascii="Arial" w:eastAsia="宋体" w:hAnsi="Arial"/>
                <w:noProof/>
                <w:lang w:eastAsia="zh-CN"/>
              </w:rPr>
              <w:t xml:space="preserve">which </w:t>
            </w:r>
            <w:r w:rsidR="00CC20C3">
              <w:rPr>
                <w:rFonts w:ascii="Arial" w:eastAsia="宋体" w:hAnsi="Arial"/>
                <w:noProof/>
                <w:lang w:eastAsia="zh-CN"/>
              </w:rPr>
              <w:t>specific</w:t>
            </w:r>
            <w:r>
              <w:rPr>
                <w:rFonts w:ascii="Arial" w:eastAsia="宋体" w:hAnsi="Arial"/>
                <w:noProof/>
                <w:lang w:eastAsia="zh-CN"/>
              </w:rPr>
              <w:t xml:space="preserve"> “</w:t>
            </w:r>
            <w:r w:rsidRPr="00CD56C8">
              <w:rPr>
                <w:rFonts w:ascii="Arial" w:eastAsia="宋体" w:hAnsi="Arial"/>
                <w:i/>
                <w:iCs/>
                <w:noProof/>
                <w:lang w:eastAsia="zh-CN"/>
              </w:rPr>
              <w:t>epochTime</w:t>
            </w:r>
            <w:r>
              <w:rPr>
                <w:rFonts w:ascii="Arial" w:eastAsia="宋体" w:hAnsi="Arial"/>
                <w:noProof/>
                <w:lang w:eastAsia="zh-CN"/>
              </w:rPr>
              <w:t>” and “</w:t>
            </w:r>
            <w:r w:rsidRPr="00CD56C8">
              <w:rPr>
                <w:rFonts w:ascii="Arial" w:eastAsia="宋体" w:hAnsi="Arial"/>
                <w:i/>
                <w:iCs/>
                <w:noProof/>
                <w:lang w:eastAsia="zh-CN"/>
              </w:rPr>
              <w:t>ntn-UlSyncValidityDuration</w:t>
            </w:r>
            <w:r>
              <w:rPr>
                <w:rFonts w:ascii="Arial" w:eastAsia="宋体" w:hAnsi="Arial"/>
                <w:noProof/>
                <w:lang w:eastAsia="zh-CN"/>
              </w:rPr>
              <w:t>”</w:t>
            </w:r>
            <w:r w:rsidRPr="00CD56C8">
              <w:rPr>
                <w:rFonts w:ascii="Arial" w:eastAsia="宋体" w:hAnsi="Arial"/>
                <w:noProof/>
                <w:lang w:eastAsia="zh-CN"/>
              </w:rPr>
              <w:t xml:space="preserve"> </w:t>
            </w:r>
            <w:r w:rsidR="00686D40">
              <w:rPr>
                <w:rFonts w:ascii="Arial" w:eastAsia="宋体" w:hAnsi="Arial"/>
                <w:noProof/>
                <w:lang w:eastAsia="zh-CN"/>
              </w:rPr>
              <w:t>are</w:t>
            </w:r>
            <w:r w:rsidRPr="00CD56C8">
              <w:rPr>
                <w:rFonts w:ascii="Arial" w:eastAsia="宋体" w:hAnsi="Arial"/>
                <w:noProof/>
                <w:lang w:eastAsia="zh-CN"/>
              </w:rPr>
              <w:t xml:space="preserve"> </w:t>
            </w:r>
            <w:r w:rsidR="00CC20C3">
              <w:rPr>
                <w:rFonts w:ascii="Arial" w:eastAsia="宋体" w:hAnsi="Arial"/>
                <w:noProof/>
                <w:lang w:eastAsia="zh-CN"/>
              </w:rPr>
              <w:t xml:space="preserve">applied, especially </w:t>
            </w:r>
            <w:r w:rsidR="005A059F">
              <w:rPr>
                <w:rFonts w:ascii="Arial" w:eastAsia="宋体" w:hAnsi="Arial"/>
                <w:noProof/>
                <w:lang w:eastAsia="zh-CN"/>
              </w:rPr>
              <w:t xml:space="preserve">when </w:t>
            </w:r>
            <w:r w:rsidRPr="00CD56C8">
              <w:rPr>
                <w:rFonts w:ascii="Arial" w:eastAsia="宋体" w:hAnsi="Arial"/>
                <w:i/>
                <w:iCs/>
                <w:noProof/>
                <w:lang w:eastAsia="zh-CN"/>
              </w:rPr>
              <w:t>epochTime</w:t>
            </w:r>
            <w:r>
              <w:rPr>
                <w:rFonts w:ascii="Arial" w:eastAsia="宋体" w:hAnsi="Arial"/>
                <w:i/>
                <w:iCs/>
                <w:noProof/>
                <w:lang w:eastAsia="zh-CN"/>
              </w:rPr>
              <w:t xml:space="preserve"> and </w:t>
            </w:r>
            <w:r w:rsidRPr="00CD56C8">
              <w:rPr>
                <w:rFonts w:ascii="Arial" w:eastAsia="宋体" w:hAnsi="Arial"/>
                <w:i/>
                <w:iCs/>
                <w:noProof/>
                <w:lang w:eastAsia="zh-CN"/>
              </w:rPr>
              <w:t>ntn-UlSyncValidityDuration</w:t>
            </w:r>
            <w:r>
              <w:rPr>
                <w:rFonts w:ascii="Arial" w:eastAsia="宋体" w:hAnsi="Arial"/>
                <w:noProof/>
                <w:lang w:eastAsia="zh-CN"/>
              </w:rPr>
              <w:t xml:space="preserve"> for serving cell and </w:t>
            </w:r>
            <w:r w:rsidR="00686D40">
              <w:rPr>
                <w:rFonts w:ascii="Arial" w:eastAsia="宋体" w:hAnsi="Arial"/>
                <w:noProof/>
                <w:lang w:eastAsia="zh-CN"/>
              </w:rPr>
              <w:t xml:space="preserve">those </w:t>
            </w:r>
            <w:r w:rsidR="005A059F">
              <w:rPr>
                <w:rFonts w:ascii="Arial" w:eastAsia="宋体" w:hAnsi="Arial"/>
                <w:noProof/>
                <w:lang w:eastAsia="zh-CN"/>
              </w:rPr>
              <w:t xml:space="preserve">for </w:t>
            </w:r>
            <w:r>
              <w:rPr>
                <w:rFonts w:ascii="Arial" w:eastAsia="宋体" w:hAnsi="Arial"/>
                <w:noProof/>
                <w:lang w:eastAsia="zh-CN"/>
              </w:rPr>
              <w:t xml:space="preserve">neighbour cells </w:t>
            </w:r>
            <w:r w:rsidR="005A059F">
              <w:rPr>
                <w:rFonts w:ascii="Arial" w:eastAsia="宋体" w:hAnsi="Arial"/>
                <w:noProof/>
                <w:lang w:eastAsia="zh-CN"/>
              </w:rPr>
              <w:t>are both</w:t>
            </w:r>
            <w:r>
              <w:rPr>
                <w:rFonts w:ascii="Arial" w:eastAsia="宋体" w:hAnsi="Arial"/>
                <w:noProof/>
                <w:lang w:eastAsia="zh-CN"/>
              </w:rPr>
              <w:t xml:space="preserve"> provided by the NW. Therefore, i</w:t>
            </w:r>
            <w:r w:rsidRPr="00D361DB">
              <w:rPr>
                <w:rFonts w:ascii="Arial" w:eastAsia="宋体" w:hAnsi="Arial"/>
                <w:noProof/>
                <w:lang w:eastAsia="zh-CN"/>
              </w:rPr>
              <w:t xml:space="preserve">t should be clarified that the parameters </w:t>
            </w:r>
            <w:r>
              <w:rPr>
                <w:rFonts w:ascii="Arial" w:eastAsia="宋体" w:hAnsi="Arial"/>
                <w:noProof/>
                <w:lang w:eastAsia="zh-CN"/>
              </w:rPr>
              <w:t xml:space="preserve">(i.e., </w:t>
            </w:r>
            <w:r w:rsidRPr="00CD56C8">
              <w:rPr>
                <w:rFonts w:ascii="Arial" w:eastAsia="宋体" w:hAnsi="Arial"/>
                <w:i/>
                <w:iCs/>
                <w:noProof/>
                <w:lang w:eastAsia="zh-CN"/>
              </w:rPr>
              <w:t>epochTime</w:t>
            </w:r>
            <w:r>
              <w:rPr>
                <w:rFonts w:ascii="Arial" w:eastAsia="宋体" w:hAnsi="Arial"/>
                <w:i/>
                <w:iCs/>
                <w:noProof/>
                <w:lang w:eastAsia="zh-CN"/>
              </w:rPr>
              <w:t xml:space="preserve"> and </w:t>
            </w:r>
            <w:r w:rsidRPr="00CD56C8">
              <w:rPr>
                <w:rFonts w:ascii="Arial" w:eastAsia="宋体" w:hAnsi="Arial"/>
                <w:i/>
                <w:iCs/>
                <w:noProof/>
                <w:lang w:eastAsia="zh-CN"/>
              </w:rPr>
              <w:t>ntn-UlSyncValidityDuration</w:t>
            </w:r>
            <w:r>
              <w:rPr>
                <w:rFonts w:ascii="Arial" w:eastAsia="宋体" w:hAnsi="Arial"/>
                <w:noProof/>
                <w:lang w:eastAsia="zh-CN"/>
              </w:rPr>
              <w:t xml:space="preserve">) </w:t>
            </w:r>
            <w:r w:rsidRPr="00D361DB">
              <w:rPr>
                <w:rFonts w:ascii="Arial" w:eastAsia="宋体" w:hAnsi="Arial"/>
                <w:noProof/>
                <w:lang w:eastAsia="zh-CN"/>
              </w:rPr>
              <w:t xml:space="preserve">used </w:t>
            </w:r>
            <w:r>
              <w:rPr>
                <w:rFonts w:ascii="Arial" w:eastAsia="宋体" w:hAnsi="Arial"/>
                <w:noProof/>
                <w:lang w:eastAsia="zh-CN"/>
              </w:rPr>
              <w:t>by</w:t>
            </w:r>
            <w:r w:rsidRPr="00D361DB">
              <w:rPr>
                <w:rFonts w:ascii="Arial" w:eastAsia="宋体" w:hAnsi="Arial"/>
                <w:noProof/>
                <w:lang w:eastAsia="zh-CN"/>
              </w:rPr>
              <w:t xml:space="preserve"> T430 for serving cell are the parameters </w:t>
            </w:r>
            <w:r w:rsidR="00686D40">
              <w:rPr>
                <w:rFonts w:ascii="Arial" w:eastAsia="宋体" w:hAnsi="Arial"/>
                <w:noProof/>
                <w:lang w:eastAsia="zh-CN"/>
              </w:rPr>
              <w:t>corresponding to</w:t>
            </w:r>
            <w:r w:rsidRPr="00CC20C3">
              <w:rPr>
                <w:rFonts w:ascii="Arial" w:eastAsia="宋体" w:hAnsi="Arial"/>
                <w:b/>
                <w:noProof/>
                <w:lang w:eastAsia="zh-CN"/>
              </w:rPr>
              <w:t xml:space="preserve"> the serving cell</w:t>
            </w:r>
            <w:r>
              <w:rPr>
                <w:rFonts w:ascii="Arial" w:eastAsia="宋体" w:hAnsi="Arial"/>
                <w:noProof/>
                <w:lang w:eastAsia="zh-CN"/>
              </w:rPr>
              <w:t xml:space="preserve"> in SIB19.</w:t>
            </w:r>
          </w:p>
          <w:p w14:paraId="708AA7DE" w14:textId="28BE4C80" w:rsidR="000362A8" w:rsidRPr="00CC13E4" w:rsidRDefault="002C068C" w:rsidP="00CB786F">
            <w:pPr>
              <w:spacing w:after="120"/>
              <w:ind w:left="102"/>
              <w:rPr>
                <w:rFonts w:ascii="Arial" w:eastAsia="宋体" w:hAnsi="Arial"/>
                <w:noProof/>
                <w:lang w:eastAsia="zh-CN"/>
              </w:rPr>
            </w:pPr>
            <w:r>
              <w:rPr>
                <w:rFonts w:ascii="Arial" w:eastAsia="宋体" w:hAnsi="Arial"/>
                <w:noProof/>
                <w:lang w:eastAsia="zh-CN"/>
              </w:rPr>
              <w:t>2</w:t>
            </w:r>
            <w:r w:rsidR="000362A8">
              <w:rPr>
                <w:rFonts w:ascii="Arial" w:eastAsia="宋体" w:hAnsi="Arial"/>
                <w:noProof/>
                <w:lang w:eastAsia="zh-CN"/>
              </w:rPr>
              <w:t xml:space="preserve">. </w:t>
            </w:r>
            <w:r w:rsidR="00A23F74">
              <w:rPr>
                <w:rFonts w:ascii="Arial" w:eastAsia="宋体" w:hAnsi="Arial" w:hint="eastAsia"/>
                <w:noProof/>
                <w:lang w:eastAsia="zh-CN"/>
              </w:rPr>
              <w:t>A</w:t>
            </w:r>
            <w:r w:rsidR="00A23F74">
              <w:rPr>
                <w:rFonts w:ascii="Arial" w:eastAsia="宋体" w:hAnsi="Arial"/>
                <w:noProof/>
                <w:lang w:eastAsia="zh-CN"/>
              </w:rPr>
              <w:t xml:space="preserve">ccording to </w:t>
            </w:r>
            <w:r w:rsidR="000F0930">
              <w:rPr>
                <w:rFonts w:ascii="Arial" w:eastAsia="宋体" w:hAnsi="Arial" w:hint="eastAsia"/>
                <w:noProof/>
                <w:lang w:eastAsia="zh-CN"/>
              </w:rPr>
              <w:t>current</w:t>
            </w:r>
            <w:r w:rsidR="000F0930">
              <w:rPr>
                <w:rFonts w:ascii="Arial" w:eastAsia="宋体" w:hAnsi="Arial"/>
                <w:noProof/>
                <w:lang w:eastAsia="zh-CN"/>
              </w:rPr>
              <w:t xml:space="preserve"> </w:t>
            </w:r>
            <w:r w:rsidR="000F0930" w:rsidRPr="000F0930">
              <w:rPr>
                <w:rFonts w:ascii="Arial" w:eastAsia="宋体" w:hAnsi="Arial"/>
                <w:noProof/>
                <w:lang w:eastAsia="zh-CN"/>
              </w:rPr>
              <w:t>specification</w:t>
            </w:r>
            <w:r w:rsidR="000F0930">
              <w:rPr>
                <w:rFonts w:ascii="Arial" w:eastAsia="宋体" w:hAnsi="Arial"/>
                <w:noProof/>
                <w:lang w:eastAsia="zh-CN"/>
              </w:rPr>
              <w:t xml:space="preserve"> </w:t>
            </w:r>
            <w:r w:rsidR="000F0930">
              <w:rPr>
                <w:rFonts w:ascii="Arial" w:eastAsia="宋体" w:hAnsi="Arial" w:hint="eastAsia"/>
                <w:noProof/>
                <w:lang w:eastAsia="zh-CN"/>
              </w:rPr>
              <w:t>section</w:t>
            </w:r>
            <w:r w:rsidR="00EB5E7D">
              <w:rPr>
                <w:rFonts w:ascii="Arial" w:eastAsia="宋体" w:hAnsi="Arial"/>
                <w:noProof/>
                <w:lang w:eastAsia="zh-CN"/>
              </w:rPr>
              <w:t xml:space="preserve"> 5.3.5.5.2</w:t>
            </w:r>
            <w:r w:rsidR="00A23F74">
              <w:rPr>
                <w:rFonts w:ascii="Arial" w:eastAsia="宋体" w:hAnsi="Arial"/>
                <w:noProof/>
                <w:lang w:eastAsia="zh-CN"/>
              </w:rPr>
              <w:t xml:space="preserve">, </w:t>
            </w:r>
            <w:r w:rsidR="000F0930">
              <w:rPr>
                <w:rFonts w:ascii="Arial" w:eastAsia="宋体" w:hAnsi="Arial"/>
                <w:noProof/>
                <w:lang w:eastAsia="zh-CN"/>
              </w:rPr>
              <w:t xml:space="preserve">when UE performs </w:t>
            </w:r>
            <w:r w:rsidR="000F0930" w:rsidRPr="00356EE8">
              <w:rPr>
                <w:rFonts w:ascii="Arial" w:eastAsia="宋体" w:hAnsi="Arial"/>
                <w:noProof/>
                <w:lang w:eastAsia="zh-CN"/>
              </w:rPr>
              <w:t>reconfiguration with sync</w:t>
            </w:r>
            <w:r w:rsidR="00CC20C3">
              <w:rPr>
                <w:rFonts w:ascii="Arial" w:eastAsia="宋体" w:hAnsi="Arial"/>
                <w:noProof/>
                <w:lang w:eastAsia="zh-CN"/>
              </w:rPr>
              <w:t xml:space="preserve"> procedure</w:t>
            </w:r>
            <w:r w:rsidR="000F0930">
              <w:rPr>
                <w:rFonts w:ascii="Arial" w:eastAsia="宋体" w:hAnsi="Arial"/>
                <w:noProof/>
                <w:lang w:eastAsia="zh-CN"/>
              </w:rPr>
              <w:t xml:space="preserve">, the UE shall first </w:t>
            </w:r>
            <w:r w:rsidR="000F0930">
              <w:rPr>
                <w:rFonts w:ascii="Arial" w:eastAsia="宋体" w:hAnsi="Arial" w:hint="eastAsia"/>
                <w:noProof/>
                <w:lang w:eastAsia="zh-CN"/>
              </w:rPr>
              <w:t>stop</w:t>
            </w:r>
            <w:r w:rsidR="000F0930">
              <w:rPr>
                <w:rFonts w:ascii="Arial" w:eastAsia="宋体" w:hAnsi="Arial"/>
                <w:noProof/>
                <w:lang w:eastAsia="zh-CN"/>
              </w:rPr>
              <w:t xml:space="preserve"> T430 </w:t>
            </w:r>
            <w:r w:rsidR="00466B2C">
              <w:rPr>
                <w:rFonts w:ascii="Arial" w:eastAsia="宋体" w:hAnsi="Arial"/>
                <w:noProof/>
                <w:lang w:eastAsia="zh-CN"/>
              </w:rPr>
              <w:t>(</w:t>
            </w:r>
            <w:r w:rsidR="000F0930">
              <w:rPr>
                <w:rFonts w:ascii="Arial" w:eastAsia="宋体" w:hAnsi="Arial"/>
                <w:noProof/>
                <w:lang w:eastAsia="zh-CN"/>
              </w:rPr>
              <w:t>if running</w:t>
            </w:r>
            <w:r w:rsidR="00466B2C">
              <w:rPr>
                <w:rFonts w:ascii="Arial" w:eastAsia="宋体" w:hAnsi="Arial"/>
                <w:noProof/>
                <w:lang w:eastAsia="zh-CN"/>
              </w:rPr>
              <w:t>)</w:t>
            </w:r>
            <w:r w:rsidR="000F0930">
              <w:rPr>
                <w:rFonts w:ascii="Arial" w:eastAsia="宋体" w:hAnsi="Arial"/>
                <w:noProof/>
                <w:lang w:eastAsia="zh-CN"/>
              </w:rPr>
              <w:t xml:space="preserve"> and start T430 for the target cell</w:t>
            </w:r>
            <w:r w:rsidR="000F0930">
              <w:rPr>
                <w:rFonts w:ascii="Arial" w:eastAsia="宋体" w:hAnsi="Arial" w:hint="eastAsia"/>
                <w:noProof/>
                <w:lang w:eastAsia="zh-CN"/>
              </w:rPr>
              <w:t>,</w:t>
            </w:r>
            <w:r w:rsidR="000F0930">
              <w:rPr>
                <w:rFonts w:ascii="Arial" w:eastAsia="宋体" w:hAnsi="Arial"/>
                <w:noProof/>
                <w:lang w:eastAsia="zh-CN"/>
              </w:rPr>
              <w:t xml:space="preserve"> </w:t>
            </w:r>
            <w:r w:rsidR="000F0930">
              <w:rPr>
                <w:rFonts w:ascii="Arial" w:eastAsia="宋体" w:hAnsi="Arial" w:hint="eastAsia"/>
                <w:noProof/>
                <w:lang w:eastAsia="zh-CN"/>
              </w:rPr>
              <w:t>and</w:t>
            </w:r>
            <w:r w:rsidR="000F0930">
              <w:rPr>
                <w:rFonts w:ascii="Arial" w:eastAsia="宋体" w:hAnsi="Arial"/>
                <w:noProof/>
                <w:lang w:eastAsia="zh-CN"/>
              </w:rPr>
              <w:t xml:space="preserve"> then the UE </w:t>
            </w:r>
            <w:r w:rsidR="000F0930" w:rsidRPr="00BC1A85">
              <w:rPr>
                <w:rFonts w:ascii="Arial" w:eastAsia="宋体" w:hAnsi="Arial"/>
                <w:noProof/>
                <w:lang w:eastAsia="zh-CN"/>
              </w:rPr>
              <w:t>determin</w:t>
            </w:r>
            <w:r w:rsidR="000F0930">
              <w:rPr>
                <w:rFonts w:ascii="Arial" w:eastAsia="宋体" w:hAnsi="Arial"/>
                <w:noProof/>
                <w:lang w:eastAsia="zh-CN"/>
              </w:rPr>
              <w:t>es</w:t>
            </w:r>
            <w:r w:rsidR="000F0930" w:rsidRPr="00BC1A85">
              <w:rPr>
                <w:rFonts w:ascii="Arial" w:eastAsia="宋体" w:hAnsi="Arial"/>
                <w:noProof/>
                <w:lang w:eastAsia="zh-CN"/>
              </w:rPr>
              <w:t xml:space="preserve"> </w:t>
            </w:r>
            <w:r w:rsidR="000F0930">
              <w:rPr>
                <w:rFonts w:ascii="Arial" w:eastAsia="宋体" w:hAnsi="Arial"/>
                <w:noProof/>
                <w:lang w:eastAsia="zh-CN"/>
              </w:rPr>
              <w:t>whether</w:t>
            </w:r>
            <w:r w:rsidR="000F0930" w:rsidRPr="00BC1A85">
              <w:rPr>
                <w:rFonts w:ascii="Arial" w:eastAsia="宋体" w:hAnsi="Arial"/>
                <w:noProof/>
                <w:lang w:eastAsia="zh-CN"/>
              </w:rPr>
              <w:t xml:space="preserve"> the AS</w:t>
            </w:r>
            <w:r w:rsidR="000F0930">
              <w:rPr>
                <w:rFonts w:ascii="Arial" w:eastAsia="宋体" w:hAnsi="Arial"/>
                <w:noProof/>
                <w:lang w:eastAsia="zh-CN"/>
              </w:rPr>
              <w:t xml:space="preserve"> security</w:t>
            </w:r>
            <w:r w:rsidR="000F0930" w:rsidRPr="00BC1A85">
              <w:rPr>
                <w:rFonts w:ascii="Arial" w:eastAsia="宋体" w:hAnsi="Arial"/>
                <w:noProof/>
                <w:lang w:eastAsia="zh-CN"/>
              </w:rPr>
              <w:t xml:space="preserve"> is activ</w:t>
            </w:r>
            <w:r w:rsidR="000F0930">
              <w:rPr>
                <w:rFonts w:ascii="Arial" w:eastAsia="宋体" w:hAnsi="Arial"/>
                <w:noProof/>
                <w:lang w:eastAsia="zh-CN"/>
              </w:rPr>
              <w:t>ated or not</w:t>
            </w:r>
            <w:r w:rsidR="000F0930">
              <w:rPr>
                <w:rFonts w:ascii="Arial" w:eastAsia="宋体" w:hAnsi="Arial" w:hint="eastAsia"/>
                <w:noProof/>
                <w:lang w:eastAsia="zh-CN"/>
              </w:rPr>
              <w:t>.</w:t>
            </w:r>
            <w:r w:rsidR="000F0930">
              <w:rPr>
                <w:rFonts w:ascii="Arial" w:eastAsia="宋体" w:hAnsi="Arial"/>
                <w:noProof/>
                <w:lang w:eastAsia="zh-CN"/>
              </w:rPr>
              <w:t xml:space="preserve"> </w:t>
            </w:r>
            <w:r w:rsidR="000F0930">
              <w:rPr>
                <w:rFonts w:ascii="Arial" w:eastAsia="宋体" w:hAnsi="Arial" w:hint="eastAsia"/>
                <w:noProof/>
                <w:lang w:eastAsia="zh-CN"/>
              </w:rPr>
              <w:t>However</w:t>
            </w:r>
            <w:r w:rsidR="000F0930">
              <w:rPr>
                <w:rFonts w:ascii="Arial" w:eastAsia="宋体" w:hAnsi="Arial"/>
                <w:noProof/>
                <w:lang w:eastAsia="zh-CN"/>
              </w:rPr>
              <w:t xml:space="preserve">, </w:t>
            </w:r>
            <w:r w:rsidR="00EB5E7D">
              <w:rPr>
                <w:rFonts w:ascii="Arial" w:eastAsia="宋体" w:hAnsi="Arial"/>
                <w:noProof/>
                <w:lang w:eastAsia="zh-CN"/>
              </w:rPr>
              <w:t>for a UE</w:t>
            </w:r>
            <w:r w:rsidR="00E80883">
              <w:rPr>
                <w:rFonts w:ascii="Arial" w:eastAsia="宋体" w:hAnsi="Arial"/>
                <w:noProof/>
                <w:lang w:eastAsia="zh-CN"/>
              </w:rPr>
              <w:t xml:space="preserve"> </w:t>
            </w:r>
            <w:r w:rsidR="005A059F">
              <w:rPr>
                <w:rFonts w:ascii="Arial" w:eastAsia="宋体" w:hAnsi="Arial"/>
                <w:noProof/>
                <w:lang w:eastAsia="zh-CN"/>
              </w:rPr>
              <w:t xml:space="preserve">whose </w:t>
            </w:r>
            <w:r w:rsidR="00EB5E7D" w:rsidRPr="00EB5E7D">
              <w:rPr>
                <w:rFonts w:ascii="Arial" w:eastAsia="宋体" w:hAnsi="Arial"/>
                <w:noProof/>
                <w:lang w:eastAsia="zh-CN"/>
              </w:rPr>
              <w:t>AS security is not activated</w:t>
            </w:r>
            <w:r w:rsidR="00EB5E7D">
              <w:rPr>
                <w:rFonts w:ascii="Arial" w:eastAsia="宋体" w:hAnsi="Arial" w:hint="eastAsia"/>
                <w:noProof/>
                <w:lang w:eastAsia="zh-CN"/>
              </w:rPr>
              <w:t>,</w:t>
            </w:r>
            <w:r w:rsidR="00EB5E7D">
              <w:rPr>
                <w:rFonts w:ascii="Arial" w:eastAsia="宋体" w:hAnsi="Arial"/>
                <w:noProof/>
                <w:lang w:eastAsia="zh-CN"/>
              </w:rPr>
              <w:t xml:space="preserve"> </w:t>
            </w:r>
            <w:r w:rsidR="000F0930" w:rsidRPr="00AA5D91">
              <w:rPr>
                <w:rFonts w:ascii="Arial" w:eastAsia="宋体" w:hAnsi="Arial"/>
                <w:noProof/>
                <w:lang w:eastAsia="zh-CN"/>
              </w:rPr>
              <w:t xml:space="preserve">UE shall </w:t>
            </w:r>
            <w:r w:rsidR="0026697B" w:rsidRPr="00AA5D91">
              <w:rPr>
                <w:rFonts w:ascii="Arial" w:eastAsia="宋体" w:hAnsi="Arial"/>
                <w:noProof/>
                <w:lang w:eastAsia="zh-CN"/>
              </w:rPr>
              <w:t xml:space="preserve">turn to </w:t>
            </w:r>
            <w:r w:rsidR="000F0930" w:rsidRPr="00AA5D91">
              <w:rPr>
                <w:rFonts w:ascii="Arial" w:eastAsia="宋体" w:hAnsi="Arial"/>
                <w:noProof/>
                <w:lang w:eastAsia="zh-CN"/>
              </w:rPr>
              <w:t>perform the actions u</w:t>
            </w:r>
            <w:r w:rsidR="00A52B41" w:rsidRPr="00AA5D91">
              <w:rPr>
                <w:rFonts w:ascii="Arial" w:eastAsia="宋体" w:hAnsi="Arial"/>
                <w:noProof/>
                <w:lang w:eastAsia="zh-CN"/>
              </w:rPr>
              <w:t>pon going to RRC_IDLE</w:t>
            </w:r>
            <w:r w:rsidR="00CC20C3" w:rsidRPr="00AA5D91">
              <w:rPr>
                <w:rFonts w:ascii="Arial" w:eastAsia="宋体" w:hAnsi="Arial"/>
                <w:noProof/>
                <w:lang w:eastAsia="zh-CN"/>
              </w:rPr>
              <w:t>, instead of resuming the reconfigurati</w:t>
            </w:r>
            <w:r w:rsidR="00466B2C" w:rsidRPr="00AA5D91">
              <w:rPr>
                <w:rFonts w:ascii="Arial" w:eastAsia="宋体" w:hAnsi="Arial"/>
                <w:noProof/>
                <w:lang w:eastAsia="zh-CN"/>
              </w:rPr>
              <w:t>o</w:t>
            </w:r>
            <w:r w:rsidR="00CC20C3" w:rsidRPr="00AA5D91">
              <w:rPr>
                <w:rFonts w:ascii="Arial" w:eastAsia="宋体" w:hAnsi="Arial"/>
                <w:noProof/>
                <w:lang w:eastAsia="zh-CN"/>
              </w:rPr>
              <w:t>n with sync procedure in the same subclause</w:t>
            </w:r>
            <w:r w:rsidR="00A52B41" w:rsidRPr="00AA5D91">
              <w:rPr>
                <w:rFonts w:ascii="Arial" w:eastAsia="宋体" w:hAnsi="Arial"/>
                <w:noProof/>
                <w:lang w:eastAsia="zh-CN"/>
              </w:rPr>
              <w:t>,</w:t>
            </w:r>
            <w:r w:rsidR="00CC20C3" w:rsidRPr="00AA5D91">
              <w:rPr>
                <w:rFonts w:ascii="Arial" w:eastAsia="宋体" w:hAnsi="Arial"/>
                <w:noProof/>
                <w:lang w:eastAsia="zh-CN"/>
              </w:rPr>
              <w:t xml:space="preserve"> </w:t>
            </w:r>
            <w:r w:rsidR="00CC20C3" w:rsidRPr="00686D40">
              <w:rPr>
                <w:rFonts w:ascii="Arial" w:eastAsia="宋体" w:hAnsi="Arial"/>
                <w:noProof/>
                <w:lang w:eastAsia="zh-CN"/>
              </w:rPr>
              <w:t>and</w:t>
            </w:r>
            <w:r w:rsidR="00A52B41" w:rsidRPr="00686D40">
              <w:rPr>
                <w:rFonts w:ascii="Arial" w:eastAsia="宋体" w:hAnsi="Arial"/>
                <w:noProof/>
                <w:lang w:eastAsia="zh-CN"/>
              </w:rPr>
              <w:t xml:space="preserve"> then</w:t>
            </w:r>
            <w:r w:rsidR="005A059F" w:rsidRPr="00686D40">
              <w:rPr>
                <w:rFonts w:ascii="Arial" w:eastAsia="宋体" w:hAnsi="Arial"/>
                <w:noProof/>
                <w:lang w:eastAsia="zh-CN"/>
              </w:rPr>
              <w:t xml:space="preserve"> </w:t>
            </w:r>
            <w:r w:rsidR="00E0134C" w:rsidRPr="00686D40">
              <w:rPr>
                <w:rFonts w:ascii="Arial" w:eastAsia="宋体" w:hAnsi="Arial"/>
                <w:noProof/>
                <w:lang w:eastAsia="zh-CN"/>
              </w:rPr>
              <w:t xml:space="preserve">should </w:t>
            </w:r>
            <w:r w:rsidR="005A059F" w:rsidRPr="00686D40">
              <w:rPr>
                <w:rFonts w:ascii="Arial" w:eastAsia="宋体" w:hAnsi="Arial"/>
                <w:noProof/>
                <w:lang w:eastAsia="zh-CN"/>
              </w:rPr>
              <w:t xml:space="preserve">start/restart </w:t>
            </w:r>
            <w:r w:rsidR="00A52B41" w:rsidRPr="00686D40">
              <w:rPr>
                <w:rFonts w:ascii="Arial" w:eastAsia="宋体" w:hAnsi="Arial"/>
                <w:noProof/>
                <w:lang w:eastAsia="zh-CN"/>
              </w:rPr>
              <w:t xml:space="preserve">a new T430 for serving cell </w:t>
            </w:r>
            <w:r w:rsidR="005A059F" w:rsidRPr="00686D40">
              <w:rPr>
                <w:rFonts w:ascii="Arial" w:eastAsia="宋体" w:hAnsi="Arial"/>
                <w:noProof/>
                <w:lang w:eastAsia="zh-CN"/>
              </w:rPr>
              <w:t xml:space="preserve">based on SIB19 after it </w:t>
            </w:r>
            <w:r w:rsidR="00686D40" w:rsidRPr="00686D40">
              <w:rPr>
                <w:rFonts w:ascii="Arial" w:eastAsia="宋体" w:hAnsi="Arial"/>
                <w:noProof/>
                <w:lang w:eastAsia="zh-CN"/>
              </w:rPr>
              <w:t>enters</w:t>
            </w:r>
            <w:r w:rsidR="005A059F" w:rsidRPr="00686D40">
              <w:rPr>
                <w:rFonts w:ascii="Arial" w:eastAsia="宋体" w:hAnsi="Arial"/>
                <w:noProof/>
                <w:lang w:eastAsia="zh-CN"/>
              </w:rPr>
              <w:t xml:space="preserve"> RRC_IDLE</w:t>
            </w:r>
            <w:r w:rsidR="00A52B41" w:rsidRPr="00686D40">
              <w:rPr>
                <w:rFonts w:ascii="Arial" w:eastAsia="宋体" w:hAnsi="Arial"/>
                <w:noProof/>
                <w:lang w:eastAsia="zh-CN"/>
              </w:rPr>
              <w:t xml:space="preserve">. </w:t>
            </w:r>
            <w:r w:rsidR="000F0930" w:rsidRPr="00686D40">
              <w:rPr>
                <w:rFonts w:ascii="Arial" w:eastAsia="宋体" w:hAnsi="Arial"/>
                <w:noProof/>
                <w:lang w:eastAsia="zh-CN"/>
              </w:rPr>
              <w:t>F</w:t>
            </w:r>
            <w:r w:rsidR="000F0930" w:rsidRPr="000F0930">
              <w:rPr>
                <w:rFonts w:ascii="Arial" w:eastAsia="宋体" w:hAnsi="Arial"/>
                <w:noProof/>
                <w:lang w:eastAsia="zh-CN"/>
              </w:rPr>
              <w:t xml:space="preserve">or such a UE, the behavior </w:t>
            </w:r>
            <w:r w:rsidR="00CC20C3">
              <w:rPr>
                <w:rFonts w:ascii="Arial" w:eastAsia="宋体" w:hAnsi="Arial"/>
                <w:noProof/>
                <w:lang w:eastAsia="zh-CN"/>
              </w:rPr>
              <w:t>to</w:t>
            </w:r>
            <w:r w:rsidR="00CC20C3" w:rsidRPr="000F0930">
              <w:rPr>
                <w:rFonts w:ascii="Arial" w:eastAsia="宋体" w:hAnsi="Arial"/>
                <w:noProof/>
                <w:lang w:eastAsia="zh-CN"/>
              </w:rPr>
              <w:t xml:space="preserve"> </w:t>
            </w:r>
            <w:r w:rsidR="000F0930" w:rsidRPr="000F0930">
              <w:rPr>
                <w:rFonts w:ascii="Arial" w:eastAsia="宋体" w:hAnsi="Arial"/>
                <w:noProof/>
                <w:lang w:eastAsia="zh-CN"/>
              </w:rPr>
              <w:t>stop</w:t>
            </w:r>
            <w:r w:rsidR="000F0930">
              <w:rPr>
                <w:rFonts w:ascii="Arial" w:eastAsia="宋体" w:hAnsi="Arial"/>
                <w:noProof/>
                <w:lang w:eastAsia="zh-CN"/>
              </w:rPr>
              <w:t xml:space="preserve"> T430 </w:t>
            </w:r>
            <w:r w:rsidR="00CC20C3">
              <w:rPr>
                <w:rFonts w:ascii="Arial" w:eastAsia="宋体" w:hAnsi="Arial"/>
                <w:noProof/>
                <w:lang w:eastAsia="zh-CN"/>
              </w:rPr>
              <w:t>(</w:t>
            </w:r>
            <w:r w:rsidR="000F0930">
              <w:rPr>
                <w:rFonts w:ascii="Arial" w:eastAsia="宋体" w:hAnsi="Arial"/>
                <w:noProof/>
                <w:lang w:eastAsia="zh-CN"/>
              </w:rPr>
              <w:t>if running</w:t>
            </w:r>
            <w:r w:rsidR="00CC20C3">
              <w:rPr>
                <w:rFonts w:ascii="Arial" w:eastAsia="宋体" w:hAnsi="Arial"/>
                <w:noProof/>
                <w:lang w:eastAsia="zh-CN"/>
              </w:rPr>
              <w:t>)</w:t>
            </w:r>
            <w:r w:rsidR="000F0930" w:rsidRPr="000F0930">
              <w:rPr>
                <w:rFonts w:ascii="Arial" w:eastAsia="宋体" w:hAnsi="Arial"/>
                <w:noProof/>
                <w:lang w:eastAsia="zh-CN"/>
              </w:rPr>
              <w:t xml:space="preserve"> and start the T430</w:t>
            </w:r>
            <w:r w:rsidR="000F0930">
              <w:rPr>
                <w:rFonts w:ascii="Arial" w:eastAsia="宋体" w:hAnsi="Arial"/>
                <w:noProof/>
                <w:lang w:eastAsia="zh-CN"/>
              </w:rPr>
              <w:t xml:space="preserve"> for target cell</w:t>
            </w:r>
            <w:r w:rsidR="00CC20C3">
              <w:rPr>
                <w:rFonts w:ascii="Arial" w:eastAsia="宋体" w:hAnsi="Arial"/>
                <w:noProof/>
                <w:lang w:eastAsia="zh-CN"/>
              </w:rPr>
              <w:t>, which was performed before AS security check</w:t>
            </w:r>
            <w:r w:rsidR="005A059F">
              <w:rPr>
                <w:rFonts w:ascii="Arial" w:eastAsia="宋体" w:hAnsi="Arial"/>
                <w:noProof/>
                <w:lang w:eastAsia="zh-CN"/>
              </w:rPr>
              <w:t xml:space="preserve"> in the current reconfiguration with sync procedure</w:t>
            </w:r>
            <w:r w:rsidR="00CC20C3">
              <w:rPr>
                <w:rFonts w:ascii="Arial" w:eastAsia="宋体" w:hAnsi="Arial"/>
                <w:noProof/>
                <w:lang w:eastAsia="zh-CN"/>
              </w:rPr>
              <w:t>,</w:t>
            </w:r>
            <w:r w:rsidR="000F0930" w:rsidRPr="000F0930">
              <w:rPr>
                <w:rFonts w:ascii="Arial" w:eastAsia="宋体" w:hAnsi="Arial"/>
                <w:noProof/>
                <w:lang w:eastAsia="zh-CN"/>
              </w:rPr>
              <w:t xml:space="preserve"> is redundant</w:t>
            </w:r>
            <w:r w:rsidR="000F0930">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3B8ED" w14:textId="5B1B33B0" w:rsidR="002C068C" w:rsidRDefault="002C068C" w:rsidP="002C068C">
            <w:pPr>
              <w:pStyle w:val="CRCoverPage"/>
              <w:ind w:left="102"/>
              <w:rPr>
                <w:rFonts w:eastAsia="宋体"/>
                <w:noProof/>
                <w:lang w:eastAsia="zh-CN"/>
              </w:rPr>
            </w:pPr>
            <w:r>
              <w:rPr>
                <w:rFonts w:eastAsia="宋体"/>
                <w:noProof/>
                <w:lang w:eastAsia="zh-CN"/>
              </w:rPr>
              <w:t xml:space="preserve">1. Clarify that </w:t>
            </w:r>
            <w:r w:rsidRPr="00D361DB">
              <w:rPr>
                <w:rFonts w:eastAsia="宋体"/>
                <w:noProof/>
                <w:lang w:eastAsia="zh-CN"/>
              </w:rPr>
              <w:t xml:space="preserve">the parameters </w:t>
            </w:r>
            <w:r>
              <w:rPr>
                <w:rFonts w:eastAsia="宋体"/>
                <w:noProof/>
                <w:lang w:eastAsia="zh-CN"/>
              </w:rPr>
              <w:t xml:space="preserve">(i.e., </w:t>
            </w:r>
            <w:r w:rsidRPr="00CD56C8">
              <w:rPr>
                <w:rFonts w:eastAsia="宋体"/>
                <w:i/>
                <w:iCs/>
                <w:noProof/>
                <w:lang w:eastAsia="zh-CN"/>
              </w:rPr>
              <w:t>epochTime</w:t>
            </w:r>
            <w:r>
              <w:rPr>
                <w:rFonts w:eastAsia="宋体"/>
                <w:i/>
                <w:iCs/>
                <w:noProof/>
                <w:lang w:eastAsia="zh-CN"/>
              </w:rPr>
              <w:t xml:space="preserve"> and </w:t>
            </w:r>
            <w:r w:rsidRPr="00CD56C8">
              <w:rPr>
                <w:rFonts w:eastAsia="宋体"/>
                <w:i/>
                <w:iCs/>
                <w:noProof/>
                <w:lang w:eastAsia="zh-CN"/>
              </w:rPr>
              <w:t>ntn-UlSyncValidityDuration</w:t>
            </w:r>
            <w:r>
              <w:rPr>
                <w:rFonts w:eastAsia="宋体"/>
                <w:noProof/>
                <w:lang w:eastAsia="zh-CN"/>
              </w:rPr>
              <w:t xml:space="preserve">) </w:t>
            </w:r>
            <w:r w:rsidRPr="00D361DB">
              <w:rPr>
                <w:rFonts w:eastAsia="宋体"/>
                <w:noProof/>
                <w:lang w:eastAsia="zh-CN"/>
              </w:rPr>
              <w:t xml:space="preserve">used </w:t>
            </w:r>
            <w:r>
              <w:rPr>
                <w:rFonts w:eastAsia="宋体"/>
                <w:noProof/>
                <w:lang w:eastAsia="zh-CN"/>
              </w:rPr>
              <w:t>by</w:t>
            </w:r>
            <w:r w:rsidRPr="00D361DB">
              <w:rPr>
                <w:rFonts w:eastAsia="宋体"/>
                <w:noProof/>
                <w:lang w:eastAsia="zh-CN"/>
              </w:rPr>
              <w:t xml:space="preserve"> T430 for serving cell are the parameters </w:t>
            </w:r>
            <w:r w:rsidR="00686D40">
              <w:rPr>
                <w:rFonts w:eastAsia="宋体"/>
                <w:noProof/>
                <w:lang w:eastAsia="zh-CN"/>
              </w:rPr>
              <w:t>corresponding to</w:t>
            </w:r>
            <w:r w:rsidRPr="00D361DB">
              <w:rPr>
                <w:rFonts w:eastAsia="宋体"/>
                <w:noProof/>
                <w:lang w:eastAsia="zh-CN"/>
              </w:rPr>
              <w:t xml:space="preserve"> the serving cell</w:t>
            </w:r>
            <w:r>
              <w:rPr>
                <w:rFonts w:eastAsia="宋体"/>
                <w:noProof/>
                <w:lang w:eastAsia="zh-CN"/>
              </w:rPr>
              <w:t xml:space="preserve"> in SIB19.</w:t>
            </w:r>
          </w:p>
          <w:p w14:paraId="00B4C1B3" w14:textId="5048FDAA" w:rsidR="007B5A27" w:rsidRDefault="002C068C" w:rsidP="000F0930">
            <w:pPr>
              <w:pStyle w:val="CRCoverPage"/>
              <w:ind w:left="102"/>
              <w:rPr>
                <w:rFonts w:eastAsia="宋体"/>
                <w:noProof/>
                <w:lang w:eastAsia="zh-CN"/>
              </w:rPr>
            </w:pPr>
            <w:r>
              <w:rPr>
                <w:rFonts w:eastAsia="宋体"/>
                <w:noProof/>
                <w:lang w:eastAsia="zh-CN"/>
              </w:rPr>
              <w:t>2</w:t>
            </w:r>
            <w:r w:rsidR="000362A8">
              <w:rPr>
                <w:rFonts w:eastAsia="宋体"/>
                <w:noProof/>
                <w:lang w:eastAsia="zh-CN"/>
              </w:rPr>
              <w:t xml:space="preserve">. </w:t>
            </w:r>
            <w:r w:rsidR="000F0930">
              <w:rPr>
                <w:rFonts w:eastAsia="宋体"/>
                <w:noProof/>
                <w:lang w:eastAsia="zh-CN"/>
              </w:rPr>
              <w:t>Upon UE executing</w:t>
            </w:r>
            <w:r w:rsidR="000F0930" w:rsidRPr="000F0930">
              <w:rPr>
                <w:rFonts w:eastAsia="宋体"/>
                <w:noProof/>
                <w:lang w:eastAsia="zh-CN"/>
              </w:rPr>
              <w:t xml:space="preserve"> a reconfiguration with sy</w:t>
            </w:r>
            <w:bookmarkStart w:id="2" w:name="_GoBack"/>
            <w:bookmarkEnd w:id="2"/>
            <w:r w:rsidR="000F0930" w:rsidRPr="000F0930">
              <w:rPr>
                <w:rFonts w:eastAsia="宋体"/>
                <w:noProof/>
                <w:lang w:eastAsia="zh-CN"/>
              </w:rPr>
              <w:t>nc</w:t>
            </w:r>
            <w:r w:rsidR="00686D40">
              <w:rPr>
                <w:rFonts w:eastAsia="宋体"/>
                <w:noProof/>
                <w:lang w:eastAsia="zh-CN"/>
              </w:rPr>
              <w:t xml:space="preserve"> procedure</w:t>
            </w:r>
            <w:r w:rsidR="000F0930">
              <w:rPr>
                <w:rFonts w:eastAsia="宋体"/>
                <w:noProof/>
                <w:lang w:eastAsia="zh-CN"/>
              </w:rPr>
              <w:t>,</w:t>
            </w:r>
            <w:r w:rsidR="000F0930" w:rsidRPr="000F0930">
              <w:rPr>
                <w:rFonts w:eastAsia="宋体"/>
                <w:noProof/>
                <w:lang w:eastAsia="zh-CN"/>
              </w:rPr>
              <w:t xml:space="preserve"> </w:t>
            </w:r>
            <w:r w:rsidR="000F0930">
              <w:rPr>
                <w:rFonts w:eastAsia="宋体"/>
                <w:noProof/>
                <w:lang w:eastAsia="zh-CN"/>
              </w:rPr>
              <w:t xml:space="preserve">the </w:t>
            </w:r>
            <w:r w:rsidR="00CC20C3">
              <w:rPr>
                <w:rFonts w:eastAsia="宋体"/>
                <w:noProof/>
                <w:lang w:eastAsia="zh-CN"/>
              </w:rPr>
              <w:t xml:space="preserve">UE </w:t>
            </w:r>
            <w:r w:rsidR="000F0930">
              <w:rPr>
                <w:rFonts w:eastAsia="宋体"/>
                <w:noProof/>
                <w:lang w:eastAsia="zh-CN"/>
              </w:rPr>
              <w:t xml:space="preserve">behavior of stopping T430 </w:t>
            </w:r>
            <w:r w:rsidR="00CC20C3">
              <w:rPr>
                <w:rFonts w:eastAsia="宋体"/>
                <w:noProof/>
                <w:lang w:eastAsia="zh-CN"/>
              </w:rPr>
              <w:t>(</w:t>
            </w:r>
            <w:r w:rsidR="000F0930">
              <w:rPr>
                <w:rFonts w:eastAsia="宋体"/>
                <w:noProof/>
                <w:lang w:eastAsia="zh-CN"/>
              </w:rPr>
              <w:t>if running</w:t>
            </w:r>
            <w:r w:rsidR="00CC20C3">
              <w:rPr>
                <w:rFonts w:eastAsia="宋体"/>
                <w:noProof/>
                <w:lang w:eastAsia="zh-CN"/>
              </w:rPr>
              <w:t>)</w:t>
            </w:r>
            <w:r w:rsidR="000F0930">
              <w:rPr>
                <w:rFonts w:eastAsia="宋体"/>
                <w:noProof/>
                <w:lang w:eastAsia="zh-CN"/>
              </w:rPr>
              <w:t xml:space="preserve"> and starting T430 for </w:t>
            </w:r>
            <w:r w:rsidR="00686D40">
              <w:rPr>
                <w:rFonts w:eastAsia="宋体"/>
                <w:noProof/>
                <w:lang w:eastAsia="zh-CN"/>
              </w:rPr>
              <w:t xml:space="preserve">the </w:t>
            </w:r>
            <w:r w:rsidR="000F0930">
              <w:rPr>
                <w:rFonts w:eastAsia="宋体"/>
                <w:noProof/>
                <w:lang w:eastAsia="zh-CN"/>
              </w:rPr>
              <w:t>target cell</w:t>
            </w:r>
            <w:r w:rsidR="000F0930" w:rsidRPr="000F0930">
              <w:rPr>
                <w:rFonts w:eastAsia="宋体"/>
                <w:noProof/>
                <w:lang w:eastAsia="zh-CN"/>
              </w:rPr>
              <w:t xml:space="preserve"> </w:t>
            </w:r>
            <w:r w:rsidR="000F0930">
              <w:rPr>
                <w:rFonts w:eastAsia="宋体"/>
                <w:noProof/>
                <w:lang w:eastAsia="zh-CN"/>
              </w:rPr>
              <w:t>should be performed after UE</w:t>
            </w:r>
            <w:r w:rsidR="000F0930" w:rsidRPr="000F0930">
              <w:rPr>
                <w:rFonts w:eastAsia="宋体"/>
                <w:noProof/>
                <w:lang w:eastAsia="zh-CN"/>
              </w:rPr>
              <w:t xml:space="preserve"> determine</w:t>
            </w:r>
            <w:r w:rsidR="000F0930">
              <w:rPr>
                <w:rFonts w:eastAsia="宋体"/>
                <w:noProof/>
                <w:lang w:eastAsia="zh-CN"/>
              </w:rPr>
              <w:t>s whether</w:t>
            </w:r>
            <w:r w:rsidR="000F0930" w:rsidRPr="000F0930">
              <w:rPr>
                <w:rFonts w:eastAsia="宋体"/>
                <w:noProof/>
                <w:lang w:eastAsia="zh-CN"/>
              </w:rPr>
              <w:t xml:space="preserve"> the AS is activated or not</w:t>
            </w:r>
            <w:r w:rsidR="000F0930">
              <w:rPr>
                <w:rFonts w:eastAsia="宋体"/>
                <w:noProof/>
                <w:lang w:eastAsia="zh-CN"/>
              </w:rPr>
              <w:t>.</w:t>
            </w:r>
          </w:p>
          <w:p w14:paraId="2F2FDEAD" w14:textId="77777777" w:rsidR="000F0930" w:rsidRPr="000362A8" w:rsidRDefault="000F0930" w:rsidP="000362A8">
            <w:pPr>
              <w:pStyle w:val="CRCoverPage"/>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77777777" w:rsidR="007B5A27" w:rsidRDefault="007B5A27" w:rsidP="0000238B">
            <w:pPr>
              <w:pStyle w:val="CRCoverPage"/>
              <w:spacing w:after="0"/>
              <w:ind w:leftChars="25" w:left="190" w:hangingChars="70" w:hanging="140"/>
              <w:rPr>
                <w:noProof/>
                <w:lang w:eastAsia="zh-CN"/>
              </w:rPr>
            </w:pPr>
            <w:r>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17E507AF" w:rsidR="007B5A27" w:rsidRDefault="00426AD5" w:rsidP="00426AD5">
            <w:pPr>
              <w:pStyle w:val="CRCoverPage"/>
              <w:spacing w:after="0"/>
              <w:rPr>
                <w:lang w:eastAsia="zh-CN"/>
              </w:rPr>
            </w:pPr>
            <w:r>
              <w:rPr>
                <w:lang w:eastAsia="zh-CN"/>
              </w:rPr>
              <w:t xml:space="preserve"> </w:t>
            </w:r>
            <w:r w:rsidR="000362A8">
              <w:rPr>
                <w:lang w:eastAsia="zh-CN"/>
              </w:rPr>
              <w:t>T430 handling</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7D174015"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there is no inter-operability issue</w:t>
            </w:r>
            <w:r w:rsidR="008C50CD">
              <w:rPr>
                <w:rFonts w:cs="Arial"/>
              </w:rPr>
              <w:t xml:space="preserve"> foreseen</w:t>
            </w:r>
            <w:r w:rsidR="005D4261" w:rsidRPr="0000238B">
              <w:rPr>
                <w:rFonts w:eastAsia="Times New Roman"/>
                <w:iCs/>
                <w:lang w:eastAsia="ja-JP"/>
              </w:rPr>
              <w:t>.</w:t>
            </w:r>
          </w:p>
          <w:p w14:paraId="31C656EC" w14:textId="7DB0E00D"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0362A8">
              <w:rPr>
                <w:rFonts w:cs="Arial"/>
                <w:lang w:eastAsia="zh-CN"/>
              </w:rPr>
              <w:t xml:space="preserve"> UE may </w:t>
            </w:r>
            <w:r w:rsidR="00CC20C3">
              <w:rPr>
                <w:rFonts w:cs="Arial"/>
                <w:lang w:eastAsia="zh-CN"/>
              </w:rPr>
              <w:t>not perform timer handling on T430 in a proper way</w:t>
            </w:r>
            <w:r w:rsidR="000362A8">
              <w:rPr>
                <w:rFonts w:cs="Arial"/>
                <w:lang w:eastAsia="zh-CN"/>
              </w:rPr>
              <w:t>,</w:t>
            </w:r>
            <w:r w:rsidR="000362A8">
              <w:t xml:space="preserve"> </w:t>
            </w:r>
            <w:r w:rsidR="000362A8" w:rsidRPr="00501D50">
              <w:rPr>
                <w:rFonts w:cs="Arial"/>
                <w:lang w:eastAsia="zh-CN"/>
              </w:rPr>
              <w:t>resulting in</w:t>
            </w:r>
            <w:r w:rsidR="00D45CA2">
              <w:rPr>
                <w:rFonts w:cs="Arial"/>
                <w:lang w:eastAsia="zh-CN"/>
              </w:rPr>
              <w:t xml:space="preserve"> the</w:t>
            </w:r>
            <w:r w:rsidR="000362A8" w:rsidRPr="00501D50">
              <w:rPr>
                <w:rFonts w:cs="Arial"/>
                <w:lang w:eastAsia="zh-CN"/>
              </w:rPr>
              <w:t xml:space="preserve"> </w:t>
            </w:r>
            <w:r w:rsidR="00CC20C3">
              <w:rPr>
                <w:rFonts w:cs="Arial"/>
                <w:lang w:eastAsia="zh-CN"/>
              </w:rPr>
              <w:t xml:space="preserve">risk of not </w:t>
            </w:r>
            <w:r w:rsidR="000362A8">
              <w:rPr>
                <w:rFonts w:cs="Arial"/>
                <w:lang w:eastAsia="zh-CN"/>
              </w:rPr>
              <w:t>obtain</w:t>
            </w:r>
            <w:r w:rsidR="00CC20C3">
              <w:rPr>
                <w:rFonts w:cs="Arial"/>
                <w:lang w:eastAsia="zh-CN"/>
              </w:rPr>
              <w:t>ing</w:t>
            </w:r>
            <w:r w:rsidR="000362A8">
              <w:rPr>
                <w:rFonts w:cs="Arial" w:hint="eastAsia"/>
                <w:lang w:eastAsia="zh-CN"/>
              </w:rPr>
              <w:t>/</w:t>
            </w:r>
            <w:r w:rsidR="000362A8" w:rsidRPr="00501D50">
              <w:rPr>
                <w:rFonts w:cs="Arial"/>
                <w:lang w:eastAsia="zh-CN"/>
              </w:rPr>
              <w:t>updat</w:t>
            </w:r>
            <w:r w:rsidR="00CC20C3">
              <w:rPr>
                <w:rFonts w:cs="Arial"/>
                <w:lang w:eastAsia="zh-CN"/>
              </w:rPr>
              <w:t>ing</w:t>
            </w:r>
            <w:r w:rsidR="000362A8" w:rsidRPr="00501D50">
              <w:rPr>
                <w:rFonts w:cs="Arial"/>
                <w:lang w:eastAsia="zh-CN"/>
              </w:rPr>
              <w:t xml:space="preserve"> </w:t>
            </w:r>
            <w:r w:rsidR="000362A8">
              <w:rPr>
                <w:rFonts w:cs="Arial"/>
                <w:lang w:eastAsia="zh-CN"/>
              </w:rPr>
              <w:t>assistance</w:t>
            </w:r>
            <w:r w:rsidR="000362A8" w:rsidRPr="00501D50">
              <w:rPr>
                <w:rFonts w:cs="Arial"/>
                <w:lang w:eastAsia="zh-CN"/>
              </w:rPr>
              <w:t xml:space="preserve"> information</w:t>
            </w:r>
            <w:r w:rsidR="00CC20C3">
              <w:rPr>
                <w:rFonts w:cs="Arial"/>
                <w:lang w:eastAsia="zh-CN"/>
              </w:rPr>
              <w:t xml:space="preserve"> timely</w:t>
            </w:r>
            <w:r w:rsidR="000362A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0E473" w:rsidR="001E41F3" w:rsidRPr="006F2F38" w:rsidRDefault="000362A8" w:rsidP="00B87D8D">
            <w:pPr>
              <w:pStyle w:val="CRCoverPage"/>
              <w:spacing w:after="0"/>
              <w:ind w:left="100"/>
              <w:rPr>
                <w:rFonts w:eastAsia="宋体"/>
                <w:noProof/>
                <w:lang w:eastAsia="zh-CN"/>
              </w:rPr>
            </w:pPr>
            <w:r>
              <w:rPr>
                <w:rFonts w:eastAsia="宋体"/>
                <w:noProof/>
                <w:lang w:eastAsia="zh-CN"/>
              </w:rPr>
              <w:t xml:space="preserve">Which </w:t>
            </w:r>
            <w:r w:rsidRPr="00964D5A">
              <w:rPr>
                <w:rFonts w:eastAsia="宋体"/>
                <w:noProof/>
                <w:lang w:eastAsia="zh-CN"/>
              </w:rPr>
              <w:t xml:space="preserve">parameters (i.e., </w:t>
            </w:r>
            <w:r w:rsidRPr="002F7E50">
              <w:rPr>
                <w:rFonts w:eastAsia="宋体"/>
                <w:i/>
                <w:iCs/>
                <w:noProof/>
                <w:lang w:eastAsia="zh-CN"/>
              </w:rPr>
              <w:t xml:space="preserve">epochTime </w:t>
            </w:r>
            <w:r w:rsidRPr="00964D5A">
              <w:rPr>
                <w:rFonts w:eastAsia="宋体"/>
                <w:noProof/>
                <w:lang w:eastAsia="zh-CN"/>
              </w:rPr>
              <w:t xml:space="preserve">and </w:t>
            </w:r>
            <w:r w:rsidRPr="002F7E50">
              <w:rPr>
                <w:rFonts w:eastAsia="宋体"/>
                <w:i/>
                <w:iCs/>
                <w:noProof/>
                <w:lang w:eastAsia="zh-CN"/>
              </w:rPr>
              <w:t>ntn-UlSyncValidityDuration</w:t>
            </w:r>
            <w:r w:rsidRPr="00964D5A">
              <w:rPr>
                <w:rFonts w:eastAsia="宋体"/>
                <w:noProof/>
                <w:lang w:eastAsia="zh-CN"/>
              </w:rPr>
              <w:t>)</w:t>
            </w:r>
            <w:r>
              <w:rPr>
                <w:rFonts w:eastAsia="宋体"/>
                <w:noProof/>
                <w:lang w:eastAsia="zh-CN"/>
              </w:rPr>
              <w:t xml:space="preserve"> are</w:t>
            </w:r>
            <w:r w:rsidRPr="00964D5A">
              <w:rPr>
                <w:rFonts w:eastAsia="宋体"/>
                <w:noProof/>
                <w:lang w:eastAsia="zh-CN"/>
              </w:rPr>
              <w:t xml:space="preserve"> used </w:t>
            </w:r>
            <w:r>
              <w:rPr>
                <w:rFonts w:eastAsia="宋体"/>
                <w:noProof/>
                <w:lang w:eastAsia="zh-CN"/>
              </w:rPr>
              <w:t xml:space="preserve">for </w:t>
            </w:r>
            <w:r w:rsidR="00686D40">
              <w:rPr>
                <w:rFonts w:eastAsia="宋体"/>
                <w:noProof/>
                <w:lang w:eastAsia="zh-CN"/>
              </w:rPr>
              <w:t xml:space="preserve">the operation of </w:t>
            </w:r>
            <w:r w:rsidRPr="00964D5A">
              <w:rPr>
                <w:rFonts w:eastAsia="宋体"/>
                <w:noProof/>
                <w:lang w:eastAsia="zh-CN"/>
              </w:rPr>
              <w:t xml:space="preserve">T430 </w:t>
            </w:r>
            <w:r w:rsidR="00686D40">
              <w:rPr>
                <w:rFonts w:eastAsia="宋体"/>
                <w:noProof/>
                <w:lang w:eastAsia="zh-CN"/>
              </w:rPr>
              <w:t>associated with</w:t>
            </w:r>
            <w:r w:rsidRPr="00964D5A">
              <w:rPr>
                <w:rFonts w:eastAsia="宋体"/>
                <w:noProof/>
                <w:lang w:eastAsia="zh-CN"/>
              </w:rPr>
              <w:t xml:space="preserve"> serving cell</w:t>
            </w:r>
            <w:r>
              <w:rPr>
                <w:rFonts w:eastAsia="宋体"/>
                <w:noProof/>
                <w:lang w:eastAsia="zh-CN"/>
              </w:rPr>
              <w:t xml:space="preserve"> is unclear.</w:t>
            </w:r>
            <w:r w:rsidR="002C068C">
              <w:rPr>
                <w:rFonts w:eastAsia="宋体"/>
                <w:noProof/>
                <w:lang w:eastAsia="zh-CN"/>
              </w:rPr>
              <w:t xml:space="preserve"> For a UE which </w:t>
            </w:r>
            <w:r w:rsidR="002C068C" w:rsidRPr="00EB5E7D">
              <w:rPr>
                <w:rFonts w:eastAsia="宋体"/>
                <w:noProof/>
                <w:lang w:eastAsia="zh-CN"/>
              </w:rPr>
              <w:t>AS security is not activated</w:t>
            </w:r>
            <w:r w:rsidR="002C068C">
              <w:rPr>
                <w:rFonts w:eastAsia="宋体" w:hint="eastAsia"/>
                <w:noProof/>
                <w:lang w:eastAsia="zh-CN"/>
              </w:rPr>
              <w:t>,</w:t>
            </w:r>
            <w:r w:rsidR="002C068C">
              <w:rPr>
                <w:rFonts w:eastAsia="宋体"/>
                <w:noProof/>
                <w:lang w:eastAsia="zh-CN"/>
              </w:rPr>
              <w:t xml:space="preserve"> the UE behavior of stopping T430 and starting T430 for target cell is </w:t>
            </w:r>
            <w:r w:rsidR="00CC20C3">
              <w:rPr>
                <w:rFonts w:eastAsia="宋体"/>
                <w:noProof/>
                <w:lang w:eastAsia="zh-CN"/>
              </w:rPr>
              <w:t>not performed properly</w:t>
            </w:r>
            <w:r w:rsidR="002C068C">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E9C43" w:rsidR="001E41F3" w:rsidRDefault="009B76BD">
            <w:pPr>
              <w:pStyle w:val="CRCoverPage"/>
              <w:spacing w:after="0"/>
              <w:ind w:left="100"/>
              <w:rPr>
                <w:noProof/>
                <w:lang w:eastAsia="zh-CN"/>
              </w:rPr>
            </w:pPr>
            <w:r>
              <w:rPr>
                <w:noProof/>
                <w:lang w:eastAsia="zh-CN"/>
              </w:rPr>
              <w:t xml:space="preserve">5.2.2.4.21, </w:t>
            </w:r>
            <w:r w:rsidR="001A6DEB">
              <w:rPr>
                <w:rFonts w:hint="eastAsia"/>
                <w:noProof/>
                <w:lang w:eastAsia="zh-CN"/>
              </w:rPr>
              <w:t>5</w:t>
            </w:r>
            <w:r w:rsidR="001A6DEB">
              <w:rPr>
                <w:noProof/>
                <w:lang w:eastAsia="zh-CN"/>
              </w:rPr>
              <w:t>.</w:t>
            </w:r>
            <w:r w:rsidR="00B87D8D">
              <w:rPr>
                <w:noProof/>
                <w:lang w:eastAsia="zh-CN"/>
              </w:rPr>
              <w:t>3.5.5.2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3" w:name="_Toc60776777"/>
      <w:bookmarkStart w:id="4"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65149A02" w14:textId="77777777" w:rsidR="00885A24" w:rsidRPr="00885A24" w:rsidRDefault="00885A24" w:rsidP="00885A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 w:name="_Toc46482927"/>
      <w:bookmarkStart w:id="6" w:name="_Toc83790224"/>
      <w:bookmarkStart w:id="7" w:name="_Toc46480459"/>
      <w:bookmarkStart w:id="8" w:name="_Toc46481693"/>
      <w:bookmarkStart w:id="9" w:name="_Toc100929529"/>
      <w:bookmarkStart w:id="10" w:name="_Toc100929562"/>
      <w:bookmarkEnd w:id="3"/>
      <w:bookmarkEnd w:id="4"/>
      <w:r w:rsidRPr="00885A24">
        <w:rPr>
          <w:rFonts w:ascii="Arial" w:eastAsia="Times New Roman" w:hAnsi="Arial"/>
          <w:sz w:val="22"/>
          <w:lang w:eastAsia="ja-JP"/>
        </w:rPr>
        <w:t>5.2.2.4.21</w:t>
      </w:r>
      <w:r w:rsidRPr="00885A24">
        <w:rPr>
          <w:rFonts w:ascii="Arial" w:eastAsia="Times New Roman" w:hAnsi="Arial"/>
          <w:sz w:val="22"/>
          <w:lang w:eastAsia="ja-JP"/>
        </w:rPr>
        <w:tab/>
        <w:t xml:space="preserve">Actions upon reception of </w:t>
      </w:r>
      <w:r w:rsidRPr="00885A24">
        <w:rPr>
          <w:rFonts w:ascii="Arial" w:eastAsia="Times New Roman" w:hAnsi="Arial"/>
          <w:i/>
          <w:iCs/>
          <w:sz w:val="22"/>
          <w:lang w:eastAsia="ja-JP"/>
        </w:rPr>
        <w:t>SIB</w:t>
      </w:r>
      <w:bookmarkEnd w:id="5"/>
      <w:bookmarkEnd w:id="6"/>
      <w:bookmarkEnd w:id="7"/>
      <w:bookmarkEnd w:id="8"/>
      <w:r w:rsidRPr="00885A24">
        <w:rPr>
          <w:rFonts w:ascii="Arial" w:eastAsia="Times New Roman" w:hAnsi="Arial"/>
          <w:i/>
          <w:iCs/>
          <w:sz w:val="22"/>
          <w:lang w:eastAsia="ja-JP"/>
        </w:rPr>
        <w:t>19</w:t>
      </w:r>
      <w:bookmarkEnd w:id="9"/>
    </w:p>
    <w:p w14:paraId="62651EB5" w14:textId="77777777" w:rsidR="00885A24" w:rsidRPr="00885A24" w:rsidRDefault="00885A24" w:rsidP="00885A24">
      <w:pPr>
        <w:overflowPunct w:val="0"/>
        <w:autoSpaceDE w:val="0"/>
        <w:autoSpaceDN w:val="0"/>
        <w:adjustRightInd w:val="0"/>
        <w:textAlignment w:val="baseline"/>
        <w:rPr>
          <w:rFonts w:eastAsia="Times New Roman"/>
          <w:lang w:eastAsia="ja-JP"/>
        </w:rPr>
      </w:pPr>
      <w:r w:rsidRPr="00885A24">
        <w:rPr>
          <w:rFonts w:eastAsia="Times New Roman"/>
          <w:lang w:eastAsia="ja-JP"/>
        </w:rPr>
        <w:t xml:space="preserve">Upon receiving </w:t>
      </w:r>
      <w:r w:rsidRPr="00885A24">
        <w:rPr>
          <w:rFonts w:eastAsia="Times New Roman"/>
          <w:i/>
          <w:iCs/>
          <w:lang w:eastAsia="ja-JP"/>
        </w:rPr>
        <w:t>SIB19</w:t>
      </w:r>
      <w:r w:rsidRPr="00885A24">
        <w:rPr>
          <w:rFonts w:eastAsia="Times New Roman"/>
          <w:lang w:eastAsia="ja-JP"/>
        </w:rPr>
        <w:t>, the UE shall:</w:t>
      </w:r>
    </w:p>
    <w:p w14:paraId="5C57F9BE" w14:textId="2C1CAFDB" w:rsidR="00885A24" w:rsidRPr="00885A24" w:rsidRDefault="00885A24" w:rsidP="00885A24">
      <w:pPr>
        <w:overflowPunct w:val="0"/>
        <w:autoSpaceDE w:val="0"/>
        <w:autoSpaceDN w:val="0"/>
        <w:adjustRightInd w:val="0"/>
        <w:ind w:left="568" w:hanging="284"/>
        <w:textAlignment w:val="baseline"/>
        <w:rPr>
          <w:rFonts w:eastAsia="Times New Roman"/>
          <w:lang w:eastAsia="ja-JP"/>
        </w:rPr>
      </w:pPr>
      <w:r w:rsidRPr="00885A24">
        <w:rPr>
          <w:rFonts w:eastAsia="Times New Roman"/>
          <w:lang w:eastAsia="ja-JP"/>
        </w:rPr>
        <w:t>1&gt;</w:t>
      </w:r>
      <w:r w:rsidRPr="00885A24">
        <w:rPr>
          <w:rFonts w:eastAsia="Times New Roman"/>
          <w:lang w:eastAsia="ja-JP"/>
        </w:rPr>
        <w:tab/>
        <w:t xml:space="preserve">start or restart T430 for serving cell with the timer value set to </w:t>
      </w:r>
      <w:proofErr w:type="spellStart"/>
      <w:r w:rsidRPr="00885A24">
        <w:rPr>
          <w:rFonts w:eastAsia="Times New Roman"/>
          <w:i/>
          <w:iCs/>
          <w:lang w:eastAsia="ja-JP"/>
        </w:rPr>
        <w:t>ntn-UlSyncValidityDuration</w:t>
      </w:r>
      <w:proofErr w:type="spellEnd"/>
      <w:r w:rsidRPr="00885A24">
        <w:rPr>
          <w:rFonts w:eastAsia="Times New Roman"/>
          <w:lang w:eastAsia="ja-JP"/>
        </w:rPr>
        <w:t xml:space="preserve"> </w:t>
      </w:r>
      <w:ins w:id="11" w:author="vivo" w:date="2022-09-27T18:04:00Z">
        <w:r>
          <w:rPr>
            <w:rFonts w:eastAsia="Times New Roman"/>
            <w:lang w:eastAsia="ja-JP"/>
          </w:rPr>
          <w:t xml:space="preserve">for serving cell </w:t>
        </w:r>
      </w:ins>
      <w:r w:rsidRPr="00885A24">
        <w:rPr>
          <w:rFonts w:eastAsia="Times New Roman"/>
          <w:lang w:eastAsia="ja-JP"/>
        </w:rPr>
        <w:t xml:space="preserve">from the subframe indicated by </w:t>
      </w:r>
      <w:proofErr w:type="spellStart"/>
      <w:r w:rsidRPr="00885A24">
        <w:rPr>
          <w:rFonts w:eastAsia="Times New Roman"/>
          <w:i/>
          <w:iCs/>
          <w:lang w:eastAsia="ja-JP"/>
        </w:rPr>
        <w:t>epochTime</w:t>
      </w:r>
      <w:proofErr w:type="spellEnd"/>
      <w:ins w:id="12" w:author="vivo" w:date="2022-09-27T18:04:00Z">
        <w:r>
          <w:rPr>
            <w:rFonts w:eastAsia="Times New Roman"/>
            <w:i/>
            <w:iCs/>
            <w:lang w:eastAsia="ja-JP"/>
          </w:rPr>
          <w:t xml:space="preserve"> </w:t>
        </w:r>
        <w:r w:rsidRPr="00885A24">
          <w:rPr>
            <w:rFonts w:eastAsia="Times New Roman"/>
            <w:lang w:eastAsia="ja-JP"/>
          </w:rPr>
          <w:t>for serving cell</w:t>
        </w:r>
      </w:ins>
      <w:r w:rsidRPr="00885A24">
        <w:rPr>
          <w:rFonts w:eastAsia="Times New Roman"/>
          <w:lang w:eastAsia="ja-JP"/>
        </w:rPr>
        <w:t>;</w:t>
      </w:r>
    </w:p>
    <w:p w14:paraId="3614CEC2" w14:textId="77777777" w:rsidR="00885A24" w:rsidRPr="00885A24" w:rsidRDefault="00885A24" w:rsidP="00885A24">
      <w:pPr>
        <w:keepLines/>
        <w:overflowPunct w:val="0"/>
        <w:autoSpaceDE w:val="0"/>
        <w:autoSpaceDN w:val="0"/>
        <w:adjustRightInd w:val="0"/>
        <w:ind w:left="1135" w:hanging="851"/>
        <w:textAlignment w:val="baseline"/>
        <w:rPr>
          <w:rFonts w:eastAsia="Times New Roman"/>
          <w:lang w:eastAsia="ja-JP"/>
        </w:rPr>
      </w:pPr>
      <w:r w:rsidRPr="00885A24">
        <w:rPr>
          <w:rFonts w:eastAsia="Times New Roman"/>
          <w:lang w:eastAsia="ja-JP"/>
        </w:rPr>
        <w:t>NOTE:</w:t>
      </w:r>
      <w:r w:rsidRPr="00885A24">
        <w:rPr>
          <w:rFonts w:eastAsia="Times New Roman"/>
          <w:lang w:eastAsia="ja-JP"/>
        </w:rPr>
        <w:tab/>
        <w:t xml:space="preserve">UE should attempt to re-acquire </w:t>
      </w:r>
      <w:r w:rsidRPr="00885A24">
        <w:rPr>
          <w:rFonts w:eastAsia="Times New Roman"/>
          <w:i/>
          <w:iCs/>
          <w:lang w:eastAsia="ja-JP"/>
        </w:rPr>
        <w:t>SIB19</w:t>
      </w:r>
      <w:r w:rsidRPr="00885A24">
        <w:rPr>
          <w:rFonts w:eastAsia="Times New Roman"/>
          <w:lang w:eastAsia="ja-JP"/>
        </w:rPr>
        <w:t xml:space="preserve"> before the end of the duration indicated by </w:t>
      </w:r>
      <w:proofErr w:type="spellStart"/>
      <w:r w:rsidRPr="00885A24">
        <w:rPr>
          <w:rFonts w:eastAsia="Times New Roman"/>
          <w:i/>
          <w:iCs/>
          <w:lang w:eastAsia="ja-JP"/>
        </w:rPr>
        <w:t>ntn-UlSyncValidityDuration</w:t>
      </w:r>
      <w:proofErr w:type="spellEnd"/>
      <w:r w:rsidRPr="00885A24">
        <w:rPr>
          <w:rFonts w:eastAsia="Times New Roman"/>
          <w:lang w:eastAsia="ja-JP"/>
        </w:rPr>
        <w:t xml:space="preserve"> and </w:t>
      </w:r>
      <w:proofErr w:type="spellStart"/>
      <w:r w:rsidRPr="00885A24">
        <w:rPr>
          <w:rFonts w:eastAsia="Times New Roman"/>
          <w:i/>
          <w:iCs/>
          <w:lang w:eastAsia="ja-JP"/>
        </w:rPr>
        <w:t>epochTime</w:t>
      </w:r>
      <w:proofErr w:type="spellEnd"/>
      <w:r w:rsidRPr="00885A24">
        <w:rPr>
          <w:rFonts w:eastAsia="Times New Roman"/>
          <w:lang w:eastAsia="ja-JP"/>
        </w:rPr>
        <w:t xml:space="preserve"> by UE implementation.</w:t>
      </w:r>
    </w:p>
    <w:p w14:paraId="0020F451" w14:textId="5EBF1BE1" w:rsidR="000362A8" w:rsidRPr="001A6DEB" w:rsidRDefault="000362A8" w:rsidP="000362A8">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等线"/>
          <w:noProof/>
          <w:sz w:val="24"/>
          <w:lang w:eastAsia="zh-CN"/>
        </w:rPr>
        <w:t>Next</w:t>
      </w:r>
      <w:r w:rsidRPr="001A6DEB">
        <w:rPr>
          <w:rFonts w:eastAsia="DotumChe"/>
          <w:noProof/>
          <w:sz w:val="24"/>
        </w:rPr>
        <w:t xml:space="preserve"> change</w:t>
      </w:r>
    </w:p>
    <w:p w14:paraId="74EB4D65" w14:textId="3B89E086" w:rsidR="00B87D8D" w:rsidRPr="00B87D8D" w:rsidRDefault="00B87D8D" w:rsidP="00B87D8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B87D8D">
        <w:rPr>
          <w:rFonts w:ascii="Arial" w:eastAsia="MS Mincho" w:hAnsi="Arial"/>
          <w:sz w:val="22"/>
          <w:lang w:eastAsia="ja-JP"/>
        </w:rPr>
        <w:t>5.3.5.5.2</w:t>
      </w:r>
      <w:r w:rsidRPr="00B87D8D">
        <w:rPr>
          <w:rFonts w:ascii="Arial" w:eastAsia="MS Mincho" w:hAnsi="Arial"/>
          <w:sz w:val="22"/>
          <w:lang w:eastAsia="ja-JP"/>
        </w:rPr>
        <w:tab/>
        <w:t>Reconfiguration with sync</w:t>
      </w:r>
      <w:bookmarkEnd w:id="10"/>
    </w:p>
    <w:p w14:paraId="020509D7" w14:textId="77777777" w:rsidR="00B87D8D" w:rsidRPr="00B87D8D" w:rsidRDefault="00B87D8D" w:rsidP="00B87D8D">
      <w:pPr>
        <w:overflowPunct w:val="0"/>
        <w:autoSpaceDE w:val="0"/>
        <w:autoSpaceDN w:val="0"/>
        <w:adjustRightInd w:val="0"/>
        <w:textAlignment w:val="baseline"/>
        <w:rPr>
          <w:rFonts w:eastAsia="MS Mincho"/>
          <w:lang w:eastAsia="ja-JP"/>
        </w:rPr>
      </w:pPr>
      <w:r w:rsidRPr="00B87D8D">
        <w:rPr>
          <w:rFonts w:eastAsia="Times New Roman"/>
          <w:lang w:eastAsia="ja-JP"/>
        </w:rPr>
        <w:t xml:space="preserve">The UE shall perform the following actions to execute </w:t>
      </w:r>
      <w:bookmarkStart w:id="13" w:name="OLE_LINK6"/>
      <w:r w:rsidRPr="00B87D8D">
        <w:rPr>
          <w:rFonts w:eastAsia="Times New Roman"/>
          <w:lang w:eastAsia="ja-JP"/>
        </w:rPr>
        <w:t>a reconfiguration with sync</w:t>
      </w:r>
      <w:bookmarkEnd w:id="13"/>
      <w:r w:rsidRPr="00B87D8D">
        <w:rPr>
          <w:rFonts w:eastAsia="Times New Roman"/>
          <w:lang w:eastAsia="ja-JP"/>
        </w:rPr>
        <w:t>.</w:t>
      </w:r>
    </w:p>
    <w:p w14:paraId="1657312F" w14:textId="3CD3262E" w:rsidR="00B87D8D" w:rsidRPr="00B87D8D" w:rsidDel="00B87D8D" w:rsidRDefault="00B87D8D" w:rsidP="00B87D8D">
      <w:pPr>
        <w:overflowPunct w:val="0"/>
        <w:autoSpaceDE w:val="0"/>
        <w:autoSpaceDN w:val="0"/>
        <w:adjustRightInd w:val="0"/>
        <w:ind w:left="568" w:hanging="284"/>
        <w:textAlignment w:val="baseline"/>
        <w:rPr>
          <w:moveFrom w:id="14" w:author="vivo" w:date="2022-09-26T17:16:00Z"/>
          <w:rFonts w:eastAsia="Times New Roman"/>
          <w:lang w:eastAsia="ja-JP"/>
        </w:rPr>
      </w:pPr>
      <w:moveFromRangeStart w:id="15" w:author="vivo" w:date="2022-09-26T17:16:00Z" w:name="move115104994"/>
      <w:moveFrom w:id="16" w:author="vivo" w:date="2022-09-26T17:16:00Z">
        <w:r w:rsidRPr="00B87D8D" w:rsidDel="00B87D8D">
          <w:rPr>
            <w:rFonts w:eastAsia="Times New Roman"/>
            <w:lang w:eastAsia="ja-JP"/>
          </w:rPr>
          <w:t>1&gt;</w:t>
        </w:r>
        <w:r w:rsidRPr="00B87D8D" w:rsidDel="00B87D8D">
          <w:rPr>
            <w:rFonts w:eastAsia="Times New Roman"/>
            <w:lang w:eastAsia="ja-JP"/>
          </w:rPr>
          <w:tab/>
          <w:t>stop timer T430 if running;</w:t>
        </w:r>
      </w:moveFrom>
    </w:p>
    <w:p w14:paraId="2A0694C5" w14:textId="0128F4EF" w:rsidR="00B87D8D" w:rsidRPr="00B87D8D" w:rsidDel="00B87D8D" w:rsidRDefault="00B87D8D" w:rsidP="00B87D8D">
      <w:pPr>
        <w:overflowPunct w:val="0"/>
        <w:autoSpaceDE w:val="0"/>
        <w:autoSpaceDN w:val="0"/>
        <w:adjustRightInd w:val="0"/>
        <w:ind w:left="568" w:hanging="284"/>
        <w:textAlignment w:val="baseline"/>
        <w:rPr>
          <w:moveFrom w:id="17" w:author="vivo" w:date="2022-09-26T17:16:00Z"/>
          <w:rFonts w:eastAsia="Times New Roman"/>
          <w:lang w:eastAsia="ja-JP"/>
        </w:rPr>
      </w:pPr>
      <w:moveFrom w:id="18" w:author="vivo" w:date="2022-09-26T17:16:00Z">
        <w:r w:rsidRPr="00B87D8D" w:rsidDel="00B87D8D">
          <w:rPr>
            <w:rFonts w:eastAsia="Times New Roman"/>
            <w:lang w:eastAsia="ja-JP"/>
          </w:rPr>
          <w:t>1&gt;</w:t>
        </w:r>
        <w:r w:rsidRPr="00B87D8D" w:rsidDel="00B87D8D">
          <w:rPr>
            <w:rFonts w:eastAsia="Times New Roman"/>
            <w:lang w:eastAsia="ja-JP"/>
          </w:rPr>
          <w:tab/>
          <w:t xml:space="preserve">start timer T430 with the timer value set to </w:t>
        </w:r>
        <w:r w:rsidRPr="00B87D8D" w:rsidDel="00B87D8D">
          <w:rPr>
            <w:rFonts w:eastAsia="Times New Roman"/>
            <w:i/>
            <w:iCs/>
            <w:lang w:eastAsia="ja-JP"/>
          </w:rPr>
          <w:t>ntn-UlSyncValidityDuration</w:t>
        </w:r>
        <w:r w:rsidRPr="00B87D8D" w:rsidDel="00B87D8D">
          <w:rPr>
            <w:rFonts w:eastAsia="Times New Roman"/>
            <w:lang w:eastAsia="ja-JP"/>
          </w:rPr>
          <w:t xml:space="preserve"> from the subframe indicated by </w:t>
        </w:r>
        <w:r w:rsidRPr="00B87D8D" w:rsidDel="00B87D8D">
          <w:rPr>
            <w:rFonts w:eastAsia="Times New Roman"/>
            <w:i/>
            <w:iCs/>
            <w:lang w:eastAsia="ja-JP"/>
          </w:rPr>
          <w:t>epochTime</w:t>
        </w:r>
        <w:r w:rsidRPr="00B87D8D" w:rsidDel="00B87D8D">
          <w:rPr>
            <w:rFonts w:eastAsia="Times New Roman"/>
            <w:lang w:eastAsia="ja-JP"/>
          </w:rPr>
          <w:t xml:space="preserve">, if included in the </w:t>
        </w:r>
        <w:r w:rsidRPr="00B87D8D" w:rsidDel="00B87D8D">
          <w:rPr>
            <w:rFonts w:eastAsia="Times New Roman"/>
            <w:i/>
            <w:lang w:eastAsia="ja-JP"/>
          </w:rPr>
          <w:t xml:space="preserve">reconfigurationWithSync </w:t>
        </w:r>
        <w:r w:rsidRPr="00B87D8D" w:rsidDel="00B87D8D">
          <w:rPr>
            <w:rFonts w:eastAsia="Times New Roman"/>
            <w:iCs/>
            <w:lang w:eastAsia="ja-JP"/>
          </w:rPr>
          <w:t>for serving cell;</w:t>
        </w:r>
      </w:moveFrom>
    </w:p>
    <w:moveFromRangeEnd w:id="15"/>
    <w:p w14:paraId="598618FD" w14:textId="79D553B3" w:rsidR="00B87D8D" w:rsidRDefault="00B87D8D" w:rsidP="00B87D8D">
      <w:pPr>
        <w:overflowPunct w:val="0"/>
        <w:autoSpaceDE w:val="0"/>
        <w:autoSpaceDN w:val="0"/>
        <w:adjustRightInd w:val="0"/>
        <w:ind w:left="568" w:hanging="284"/>
        <w:textAlignment w:val="baseline"/>
        <w:rPr>
          <w:ins w:id="19" w:author="vivo" w:date="2022-09-26T17:16:00Z"/>
          <w:rFonts w:eastAsia="Times New Roman"/>
          <w:lang w:eastAsia="ja-JP"/>
        </w:rPr>
      </w:pPr>
      <w:r w:rsidRPr="00B87D8D">
        <w:rPr>
          <w:rFonts w:eastAsia="Times New Roman"/>
          <w:lang w:eastAsia="ja-JP"/>
        </w:rPr>
        <w:t>1&gt;</w:t>
      </w:r>
      <w:r w:rsidRPr="00B87D8D">
        <w:rPr>
          <w:rFonts w:eastAsia="Times New Roman"/>
          <w:lang w:eastAsia="ja-JP"/>
        </w:rPr>
        <w:tab/>
        <w:t>if the AS security is not activated, perform the actions upon going to RRC_IDLE as specified in 5.3.11 with the release cause '</w:t>
      </w:r>
      <w:r w:rsidRPr="00B87D8D">
        <w:rPr>
          <w:rFonts w:eastAsia="Times New Roman"/>
          <w:i/>
          <w:lang w:eastAsia="ja-JP"/>
        </w:rPr>
        <w:t>other</w:t>
      </w:r>
      <w:r w:rsidRPr="00B87D8D">
        <w:rPr>
          <w:rFonts w:eastAsia="Times New Roman"/>
          <w:lang w:eastAsia="ja-JP"/>
        </w:rPr>
        <w:t>' upon which the procedure ends;</w:t>
      </w:r>
    </w:p>
    <w:p w14:paraId="1F803659" w14:textId="77777777" w:rsidR="00B87D8D" w:rsidRPr="00B87D8D" w:rsidRDefault="00B87D8D" w:rsidP="00B87D8D">
      <w:pPr>
        <w:overflowPunct w:val="0"/>
        <w:autoSpaceDE w:val="0"/>
        <w:autoSpaceDN w:val="0"/>
        <w:adjustRightInd w:val="0"/>
        <w:ind w:left="568" w:hanging="284"/>
        <w:textAlignment w:val="baseline"/>
        <w:rPr>
          <w:moveTo w:id="20" w:author="vivo" w:date="2022-09-26T17:16:00Z"/>
          <w:rFonts w:eastAsia="Times New Roman"/>
          <w:lang w:eastAsia="ja-JP"/>
        </w:rPr>
      </w:pPr>
      <w:moveToRangeStart w:id="21" w:author="vivo" w:date="2022-09-26T17:16:00Z" w:name="move115104994"/>
      <w:moveTo w:id="22" w:author="vivo" w:date="2022-09-26T17:16:00Z">
        <w:r w:rsidRPr="00B87D8D">
          <w:rPr>
            <w:rFonts w:eastAsia="Times New Roman"/>
            <w:lang w:eastAsia="ja-JP"/>
          </w:rPr>
          <w:t>1&gt;</w:t>
        </w:r>
        <w:r w:rsidRPr="00B87D8D">
          <w:rPr>
            <w:rFonts w:eastAsia="Times New Roman"/>
            <w:lang w:eastAsia="ja-JP"/>
          </w:rPr>
          <w:tab/>
          <w:t>stop timer T430 if running;</w:t>
        </w:r>
      </w:moveTo>
    </w:p>
    <w:p w14:paraId="07F8FFC7" w14:textId="4FA7852B" w:rsidR="00B87D8D" w:rsidRPr="00B87D8D" w:rsidRDefault="00B87D8D" w:rsidP="00B87D8D">
      <w:pPr>
        <w:overflowPunct w:val="0"/>
        <w:autoSpaceDE w:val="0"/>
        <w:autoSpaceDN w:val="0"/>
        <w:adjustRightInd w:val="0"/>
        <w:ind w:left="568" w:hanging="284"/>
        <w:textAlignment w:val="baseline"/>
        <w:rPr>
          <w:rFonts w:eastAsia="MS Mincho"/>
          <w:lang w:eastAsia="ja-JP"/>
        </w:rPr>
      </w:pPr>
      <w:moveTo w:id="23" w:author="vivo" w:date="2022-09-26T17:16:00Z">
        <w:r w:rsidRPr="00B87D8D">
          <w:rPr>
            <w:rFonts w:eastAsia="Times New Roman"/>
            <w:lang w:eastAsia="ja-JP"/>
          </w:rPr>
          <w:t>1&gt;</w:t>
        </w:r>
        <w:r w:rsidRPr="00B87D8D">
          <w:rPr>
            <w:rFonts w:eastAsia="Times New Roman"/>
            <w:lang w:eastAsia="ja-JP"/>
          </w:rPr>
          <w:tab/>
          <w:t xml:space="preserve">start timer T430 with the timer value set to </w:t>
        </w:r>
        <w:proofErr w:type="spellStart"/>
        <w:r w:rsidRPr="00B87D8D">
          <w:rPr>
            <w:rFonts w:eastAsia="Times New Roman"/>
            <w:i/>
            <w:iCs/>
            <w:lang w:eastAsia="ja-JP"/>
          </w:rPr>
          <w:t>ntn-UlSyncValidityDuration</w:t>
        </w:r>
        <w:proofErr w:type="spellEnd"/>
        <w:r w:rsidRPr="00B87D8D">
          <w:rPr>
            <w:rFonts w:eastAsia="Times New Roman"/>
            <w:lang w:eastAsia="ja-JP"/>
          </w:rPr>
          <w:t xml:space="preserve"> from the subframe indicated by </w:t>
        </w:r>
        <w:proofErr w:type="spellStart"/>
        <w:r w:rsidRPr="00B87D8D">
          <w:rPr>
            <w:rFonts w:eastAsia="Times New Roman"/>
            <w:i/>
            <w:iCs/>
            <w:lang w:eastAsia="ja-JP"/>
          </w:rPr>
          <w:t>epochTime</w:t>
        </w:r>
        <w:proofErr w:type="spellEnd"/>
        <w:r w:rsidRPr="00B87D8D">
          <w:rPr>
            <w:rFonts w:eastAsia="Times New Roman"/>
            <w:lang w:eastAsia="ja-JP"/>
          </w:rPr>
          <w:t xml:space="preserve">, if included in the </w:t>
        </w:r>
        <w:proofErr w:type="spellStart"/>
        <w:r w:rsidRPr="00B87D8D">
          <w:rPr>
            <w:rFonts w:eastAsia="Times New Roman"/>
            <w:i/>
            <w:lang w:eastAsia="ja-JP"/>
          </w:rPr>
          <w:t>reconfigurationWithSync</w:t>
        </w:r>
        <w:proofErr w:type="spellEnd"/>
        <w:r w:rsidRPr="00B87D8D">
          <w:rPr>
            <w:rFonts w:eastAsia="Times New Roman"/>
            <w:i/>
            <w:lang w:eastAsia="ja-JP"/>
          </w:rPr>
          <w:t xml:space="preserve"> </w:t>
        </w:r>
        <w:r w:rsidRPr="00B87D8D">
          <w:rPr>
            <w:rFonts w:eastAsia="Times New Roman"/>
            <w:iCs/>
            <w:lang w:eastAsia="ja-JP"/>
          </w:rPr>
          <w:t>for serving cell;</w:t>
        </w:r>
      </w:moveTo>
      <w:moveToRangeEnd w:id="21"/>
    </w:p>
    <w:p w14:paraId="0879906F" w14:textId="77777777" w:rsidR="00B87D8D" w:rsidRPr="00B87D8D" w:rsidRDefault="00B87D8D" w:rsidP="00B87D8D">
      <w:pPr>
        <w:overflowPunct w:val="0"/>
        <w:autoSpaceDE w:val="0"/>
        <w:autoSpaceDN w:val="0"/>
        <w:adjustRightInd w:val="0"/>
        <w:ind w:left="568" w:hanging="284"/>
        <w:textAlignment w:val="baseline"/>
        <w:rPr>
          <w:rFonts w:eastAsia="Times New Roman"/>
          <w:lang w:eastAsia="ja-JP"/>
        </w:rPr>
      </w:pPr>
      <w:r w:rsidRPr="00B87D8D">
        <w:rPr>
          <w:rFonts w:eastAsia="Times New Roman"/>
          <w:lang w:eastAsia="ja-JP"/>
        </w:rPr>
        <w:t>1&gt;</w:t>
      </w:r>
      <w:r w:rsidRPr="00B87D8D">
        <w:rPr>
          <w:rFonts w:eastAsia="Times New Roman"/>
          <w:lang w:eastAsia="ja-JP"/>
        </w:rPr>
        <w:tab/>
        <w:t>if no DAPS bearer is configured:</w:t>
      </w:r>
    </w:p>
    <w:p w14:paraId="3AA6A2BB"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stop timer T310 for the corresponding </w:t>
      </w:r>
      <w:proofErr w:type="spellStart"/>
      <w:r w:rsidRPr="00B87D8D">
        <w:rPr>
          <w:rFonts w:eastAsia="Times New Roman"/>
          <w:lang w:eastAsia="ja-JP"/>
        </w:rPr>
        <w:t>SpCell</w:t>
      </w:r>
      <w:proofErr w:type="spellEnd"/>
      <w:r w:rsidRPr="00B87D8D">
        <w:rPr>
          <w:rFonts w:eastAsia="Times New Roman"/>
          <w:lang w:eastAsia="ja-JP"/>
        </w:rPr>
        <w:t>, if running;</w:t>
      </w:r>
    </w:p>
    <w:p w14:paraId="25BDA073" w14:textId="77777777" w:rsidR="00B87D8D" w:rsidRPr="00B87D8D" w:rsidRDefault="00B87D8D" w:rsidP="00B87D8D">
      <w:pPr>
        <w:overflowPunct w:val="0"/>
        <w:autoSpaceDE w:val="0"/>
        <w:autoSpaceDN w:val="0"/>
        <w:adjustRightInd w:val="0"/>
        <w:ind w:left="284"/>
        <w:textAlignment w:val="baseline"/>
        <w:rPr>
          <w:rFonts w:eastAsia="Times New Roman"/>
          <w:lang w:eastAsia="ja-JP"/>
        </w:rPr>
      </w:pPr>
      <w:r w:rsidRPr="00B87D8D">
        <w:rPr>
          <w:rFonts w:eastAsia="Times New Roman"/>
          <w:lang w:eastAsia="ja-JP"/>
        </w:rPr>
        <w:t>1&gt;</w:t>
      </w:r>
      <w:r w:rsidRPr="00B87D8D">
        <w:rPr>
          <w:rFonts w:eastAsia="Times New Roman"/>
          <w:lang w:eastAsia="ja-JP"/>
        </w:rPr>
        <w:tab/>
        <w:t>if this procedure is executed for the MCG:</w:t>
      </w:r>
    </w:p>
    <w:p w14:paraId="76C11E50"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if timer T316 is running;</w:t>
      </w:r>
    </w:p>
    <w:p w14:paraId="69B4C84A"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stop timer T316;</w:t>
      </w:r>
    </w:p>
    <w:p w14:paraId="5774A802"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clear the information included in </w:t>
      </w:r>
      <w:proofErr w:type="spellStart"/>
      <w:r w:rsidRPr="00B87D8D">
        <w:rPr>
          <w:rFonts w:eastAsia="Times New Roman"/>
          <w:i/>
          <w:iCs/>
          <w:lang w:eastAsia="ja-JP"/>
        </w:rPr>
        <w:t>VarRLF</w:t>
      </w:r>
      <w:proofErr w:type="spellEnd"/>
      <w:r w:rsidRPr="00B87D8D">
        <w:rPr>
          <w:rFonts w:eastAsia="Times New Roman"/>
          <w:i/>
          <w:iCs/>
          <w:lang w:eastAsia="ja-JP"/>
        </w:rPr>
        <w:t>-Report</w:t>
      </w:r>
      <w:r w:rsidRPr="00B87D8D">
        <w:rPr>
          <w:rFonts w:eastAsia="Times New Roman"/>
          <w:lang w:eastAsia="ja-JP"/>
        </w:rPr>
        <w:t>, if any;</w:t>
      </w:r>
    </w:p>
    <w:p w14:paraId="315E287F"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resume MCG transmission, if suspended.</w:t>
      </w:r>
    </w:p>
    <w:p w14:paraId="04446CD4" w14:textId="77777777" w:rsidR="00B87D8D" w:rsidRPr="00B87D8D" w:rsidRDefault="00B87D8D" w:rsidP="00B87D8D">
      <w:pPr>
        <w:overflowPunct w:val="0"/>
        <w:autoSpaceDE w:val="0"/>
        <w:autoSpaceDN w:val="0"/>
        <w:adjustRightInd w:val="0"/>
        <w:ind w:left="568" w:hanging="284"/>
        <w:textAlignment w:val="baseline"/>
        <w:rPr>
          <w:rFonts w:eastAsia="Times New Roman"/>
          <w:lang w:eastAsia="ja-JP"/>
        </w:rPr>
      </w:pPr>
      <w:r w:rsidRPr="00B87D8D">
        <w:rPr>
          <w:rFonts w:eastAsia="Times New Roman"/>
          <w:lang w:eastAsia="ja-JP"/>
        </w:rPr>
        <w:t>1&gt;</w:t>
      </w:r>
      <w:r w:rsidRPr="00B87D8D">
        <w:rPr>
          <w:rFonts w:eastAsia="Times New Roman"/>
          <w:lang w:eastAsia="ja-JP"/>
        </w:rPr>
        <w:tab/>
        <w:t xml:space="preserve">stop timer T312 for the corresponding </w:t>
      </w:r>
      <w:proofErr w:type="spellStart"/>
      <w:r w:rsidRPr="00B87D8D">
        <w:rPr>
          <w:rFonts w:eastAsia="Times New Roman"/>
          <w:lang w:eastAsia="ja-JP"/>
        </w:rPr>
        <w:t>SpCell</w:t>
      </w:r>
      <w:proofErr w:type="spellEnd"/>
      <w:r w:rsidRPr="00B87D8D">
        <w:rPr>
          <w:rFonts w:eastAsia="Times New Roman"/>
          <w:lang w:eastAsia="ja-JP"/>
        </w:rPr>
        <w:t>, if running;</w:t>
      </w:r>
    </w:p>
    <w:p w14:paraId="500FA894" w14:textId="77777777" w:rsidR="00B87D8D" w:rsidRPr="00B87D8D" w:rsidRDefault="00B87D8D" w:rsidP="00B87D8D">
      <w:pPr>
        <w:overflowPunct w:val="0"/>
        <w:autoSpaceDE w:val="0"/>
        <w:autoSpaceDN w:val="0"/>
        <w:adjustRightInd w:val="0"/>
        <w:ind w:left="568" w:hanging="284"/>
        <w:textAlignment w:val="baseline"/>
        <w:rPr>
          <w:rFonts w:eastAsia="Times New Roman"/>
          <w:lang w:eastAsia="ja-JP"/>
        </w:rPr>
      </w:pPr>
      <w:r w:rsidRPr="00B87D8D">
        <w:rPr>
          <w:rFonts w:eastAsia="Times New Roman"/>
          <w:lang w:eastAsia="ja-JP"/>
        </w:rPr>
        <w:t>1&gt;</w:t>
      </w:r>
      <w:r w:rsidRPr="00B87D8D">
        <w:rPr>
          <w:rFonts w:eastAsia="Times New Roman"/>
          <w:lang w:eastAsia="ja-JP"/>
        </w:rPr>
        <w:tab/>
        <w:t xml:space="preserve">if </w:t>
      </w:r>
      <w:proofErr w:type="spellStart"/>
      <w:r w:rsidRPr="00B87D8D">
        <w:rPr>
          <w:rFonts w:eastAsia="等线"/>
          <w:i/>
          <w:lang w:eastAsia="zh-CN"/>
        </w:rPr>
        <w:t>sl-PathSwitchConfig</w:t>
      </w:r>
      <w:proofErr w:type="spellEnd"/>
      <w:r w:rsidRPr="00B87D8D">
        <w:rPr>
          <w:rFonts w:eastAsia="Times New Roman"/>
          <w:lang w:eastAsia="ja-JP"/>
        </w:rPr>
        <w:t xml:space="preserve"> is included:</w:t>
      </w:r>
    </w:p>
    <w:p w14:paraId="03C30C03"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consider the target L2 U2N Relay UE to be the one indicated by the </w:t>
      </w:r>
      <w:proofErr w:type="spellStart"/>
      <w:r w:rsidRPr="00B87D8D">
        <w:rPr>
          <w:rFonts w:eastAsia="Times New Roman"/>
          <w:i/>
          <w:lang w:eastAsia="ja-JP"/>
        </w:rPr>
        <w:t>targetRelayUE</w:t>
      </w:r>
      <w:proofErr w:type="spellEnd"/>
      <w:r w:rsidRPr="00B87D8D">
        <w:rPr>
          <w:rFonts w:eastAsia="Times New Roman"/>
          <w:i/>
          <w:lang w:eastAsia="ja-JP"/>
        </w:rPr>
        <w:t>-Identity</w:t>
      </w:r>
      <w:r w:rsidRPr="00B87D8D">
        <w:rPr>
          <w:rFonts w:eastAsia="Times New Roman"/>
          <w:lang w:eastAsia="ja-JP"/>
        </w:rPr>
        <w:t xml:space="preserve"> in the </w:t>
      </w:r>
      <w:proofErr w:type="spellStart"/>
      <w:r w:rsidRPr="00B87D8D">
        <w:rPr>
          <w:rFonts w:eastAsia="等线"/>
          <w:i/>
          <w:lang w:eastAsia="zh-CN"/>
        </w:rPr>
        <w:t>sl-</w:t>
      </w:r>
      <w:r w:rsidRPr="00B87D8D">
        <w:rPr>
          <w:rFonts w:eastAsia="Times New Roman"/>
          <w:i/>
          <w:lang w:eastAsia="ja-JP"/>
        </w:rPr>
        <w:t>PathSwitchConfig</w:t>
      </w:r>
      <w:proofErr w:type="spellEnd"/>
      <w:r w:rsidRPr="00B87D8D">
        <w:rPr>
          <w:rFonts w:eastAsia="Times New Roman"/>
          <w:lang w:eastAsia="ja-JP"/>
        </w:rPr>
        <w:t>;</w:t>
      </w:r>
    </w:p>
    <w:p w14:paraId="6CB08530"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start timer T420 for the corresponding target L2 U2N Relay UE with the timer value set to </w:t>
      </w:r>
      <w:r w:rsidRPr="00B87D8D">
        <w:rPr>
          <w:rFonts w:eastAsia="Times New Roman"/>
          <w:i/>
          <w:lang w:eastAsia="ja-JP"/>
        </w:rPr>
        <w:t>T420</w:t>
      </w:r>
      <w:r w:rsidRPr="00B87D8D">
        <w:rPr>
          <w:rFonts w:eastAsia="Times New Roman"/>
          <w:lang w:eastAsia="ja-JP"/>
        </w:rPr>
        <w:t xml:space="preserve">, as included in the </w:t>
      </w:r>
      <w:proofErr w:type="spellStart"/>
      <w:r w:rsidRPr="00B87D8D">
        <w:rPr>
          <w:rFonts w:eastAsia="等线"/>
          <w:i/>
          <w:lang w:eastAsia="zh-CN"/>
        </w:rPr>
        <w:t>sl-</w:t>
      </w:r>
      <w:r w:rsidRPr="00B87D8D">
        <w:rPr>
          <w:rFonts w:eastAsia="Times New Roman"/>
          <w:i/>
          <w:lang w:eastAsia="ja-JP"/>
        </w:rPr>
        <w:t>PathSwitchConfig</w:t>
      </w:r>
      <w:proofErr w:type="spellEnd"/>
      <w:r w:rsidRPr="00B87D8D">
        <w:rPr>
          <w:rFonts w:eastAsia="Times New Roman"/>
          <w:lang w:eastAsia="ja-JP"/>
        </w:rPr>
        <w:t>;</w:t>
      </w:r>
    </w:p>
    <w:p w14:paraId="4AF261D2"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apply the value of the </w:t>
      </w:r>
      <w:proofErr w:type="spellStart"/>
      <w:r w:rsidRPr="00B87D8D">
        <w:rPr>
          <w:rFonts w:eastAsia="Times New Roman"/>
          <w:i/>
          <w:lang w:eastAsia="ja-JP"/>
        </w:rPr>
        <w:t>newUE</w:t>
      </w:r>
      <w:proofErr w:type="spellEnd"/>
      <w:r w:rsidRPr="00B87D8D">
        <w:rPr>
          <w:rFonts w:eastAsia="Times New Roman"/>
          <w:i/>
          <w:lang w:eastAsia="ja-JP"/>
        </w:rPr>
        <w:t>-Identity</w:t>
      </w:r>
      <w:r w:rsidRPr="00B87D8D">
        <w:rPr>
          <w:rFonts w:eastAsia="Times New Roman"/>
          <w:lang w:eastAsia="ja-JP"/>
        </w:rPr>
        <w:t xml:space="preserve"> as the C-RNTI;</w:t>
      </w:r>
    </w:p>
    <w:p w14:paraId="4F9F97F8"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indicate to upper layer (to trigger the PC5 unicast link establishment) with the target L2 U2N Relay UE indicated by the </w:t>
      </w:r>
      <w:proofErr w:type="spellStart"/>
      <w:r w:rsidRPr="00B87D8D">
        <w:rPr>
          <w:rFonts w:eastAsia="Times New Roman"/>
          <w:i/>
          <w:lang w:eastAsia="ja-JP"/>
        </w:rPr>
        <w:t>targetRelayUE</w:t>
      </w:r>
      <w:proofErr w:type="spellEnd"/>
      <w:r w:rsidRPr="00B87D8D">
        <w:rPr>
          <w:rFonts w:eastAsia="Times New Roman"/>
          <w:i/>
          <w:lang w:eastAsia="ja-JP"/>
        </w:rPr>
        <w:t>-Identity</w:t>
      </w:r>
      <w:r w:rsidRPr="00B87D8D">
        <w:rPr>
          <w:rFonts w:eastAsia="Times New Roman"/>
          <w:lang w:eastAsia="ja-JP"/>
        </w:rPr>
        <w:t>;</w:t>
      </w:r>
    </w:p>
    <w:p w14:paraId="3895E767"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等线"/>
          <w:lang w:eastAsia="zh-CN"/>
        </w:rPr>
        <w:t>2&gt;</w:t>
      </w:r>
      <w:r w:rsidRPr="00B87D8D">
        <w:rPr>
          <w:rFonts w:eastAsia="Times New Roman"/>
          <w:lang w:eastAsia="ja-JP"/>
        </w:rPr>
        <w:tab/>
      </w:r>
      <w:r w:rsidRPr="00B87D8D">
        <w:rPr>
          <w:rFonts w:eastAsia="等线"/>
          <w:lang w:eastAsia="zh-CN"/>
        </w:rPr>
        <w:t>apply the default configuration of SL-RLC1 as defined in 9.2.4 for SRB1;</w:t>
      </w:r>
    </w:p>
    <w:p w14:paraId="69DB19E1" w14:textId="77777777" w:rsidR="00B87D8D" w:rsidRPr="00B87D8D" w:rsidRDefault="00B87D8D" w:rsidP="00B87D8D">
      <w:pPr>
        <w:overflowPunct w:val="0"/>
        <w:autoSpaceDE w:val="0"/>
        <w:autoSpaceDN w:val="0"/>
        <w:adjustRightInd w:val="0"/>
        <w:ind w:left="568" w:hanging="284"/>
        <w:textAlignment w:val="baseline"/>
        <w:rPr>
          <w:rFonts w:eastAsia="Times New Roman"/>
          <w:lang w:eastAsia="ja-JP"/>
        </w:rPr>
      </w:pPr>
      <w:r w:rsidRPr="00B87D8D">
        <w:rPr>
          <w:rFonts w:eastAsia="Times New Roman"/>
          <w:lang w:eastAsia="ja-JP"/>
        </w:rPr>
        <w:t>1&gt;</w:t>
      </w:r>
      <w:r w:rsidRPr="00B87D8D">
        <w:rPr>
          <w:rFonts w:eastAsia="Times New Roman"/>
          <w:lang w:eastAsia="ja-JP"/>
        </w:rPr>
        <w:tab/>
        <w:t>else (</w:t>
      </w:r>
      <w:proofErr w:type="spellStart"/>
      <w:r w:rsidRPr="00B87D8D">
        <w:rPr>
          <w:rFonts w:eastAsia="等线"/>
          <w:i/>
          <w:lang w:eastAsia="zh-CN"/>
        </w:rPr>
        <w:t>sl-PathSwitchConfig</w:t>
      </w:r>
      <w:proofErr w:type="spellEnd"/>
      <w:r w:rsidRPr="00B87D8D">
        <w:rPr>
          <w:rFonts w:eastAsia="Times New Roman"/>
          <w:lang w:eastAsia="ja-JP"/>
        </w:rPr>
        <w:t xml:space="preserve"> is not included):</w:t>
      </w:r>
    </w:p>
    <w:p w14:paraId="157CC72D"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B87D8D">
        <w:rPr>
          <w:rFonts w:eastAsia="Times New Roman"/>
          <w:i/>
          <w:lang w:eastAsia="ja-JP"/>
        </w:rPr>
        <w:t>RRCReconfiguration</w:t>
      </w:r>
      <w:proofErr w:type="spellEnd"/>
      <w:r w:rsidRPr="00B87D8D">
        <w:rPr>
          <w:rFonts w:eastAsia="Times New Roman"/>
          <w:lang w:eastAsia="ja-JP"/>
        </w:rPr>
        <w:t xml:space="preserve"> message is embedded:</w:t>
      </w:r>
    </w:p>
    <w:p w14:paraId="6EF1B52E"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lastRenderedPageBreak/>
        <w:t>3&gt;</w:t>
      </w:r>
      <w:r w:rsidRPr="00B87D8D">
        <w:rPr>
          <w:rFonts w:eastAsia="Times New Roman"/>
          <w:lang w:eastAsia="ja-JP"/>
        </w:rPr>
        <w:tab/>
        <w:t xml:space="preserve">start timer T304 for the corresponding </w:t>
      </w:r>
      <w:proofErr w:type="spellStart"/>
      <w:r w:rsidRPr="00B87D8D">
        <w:rPr>
          <w:rFonts w:eastAsia="Times New Roman"/>
          <w:lang w:eastAsia="ja-JP"/>
        </w:rPr>
        <w:t>SpCell</w:t>
      </w:r>
      <w:proofErr w:type="spellEnd"/>
      <w:r w:rsidRPr="00B87D8D">
        <w:rPr>
          <w:rFonts w:eastAsia="Times New Roman"/>
          <w:lang w:eastAsia="ja-JP"/>
        </w:rPr>
        <w:t xml:space="preserve"> with the timer value set to </w:t>
      </w:r>
      <w:r w:rsidRPr="00B87D8D">
        <w:rPr>
          <w:rFonts w:eastAsia="Times New Roman"/>
          <w:i/>
          <w:lang w:eastAsia="ja-JP"/>
        </w:rPr>
        <w:t>t304</w:t>
      </w:r>
      <w:r w:rsidRPr="00B87D8D">
        <w:rPr>
          <w:rFonts w:eastAsia="Times New Roman"/>
          <w:lang w:eastAsia="ja-JP"/>
        </w:rPr>
        <w:t xml:space="preserve">, as included in the </w:t>
      </w:r>
      <w:proofErr w:type="spellStart"/>
      <w:r w:rsidRPr="00B87D8D">
        <w:rPr>
          <w:rFonts w:eastAsia="Times New Roman"/>
          <w:i/>
          <w:lang w:eastAsia="ja-JP"/>
        </w:rPr>
        <w:t>reconfigurationWithSync</w:t>
      </w:r>
      <w:proofErr w:type="spellEnd"/>
      <w:r w:rsidRPr="00B87D8D">
        <w:rPr>
          <w:rFonts w:eastAsia="Times New Roman"/>
          <w:lang w:eastAsia="ja-JP"/>
        </w:rPr>
        <w:t>;</w:t>
      </w:r>
    </w:p>
    <w:p w14:paraId="49C08984"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if the </w:t>
      </w:r>
      <w:proofErr w:type="spellStart"/>
      <w:r w:rsidRPr="00B87D8D">
        <w:rPr>
          <w:rFonts w:eastAsia="Times New Roman"/>
          <w:i/>
          <w:lang w:eastAsia="ja-JP"/>
        </w:rPr>
        <w:t>frequencyInfoDL</w:t>
      </w:r>
      <w:proofErr w:type="spellEnd"/>
      <w:r w:rsidRPr="00B87D8D">
        <w:rPr>
          <w:rFonts w:eastAsia="Times New Roman"/>
          <w:lang w:eastAsia="ja-JP"/>
        </w:rPr>
        <w:t xml:space="preserve"> is included:</w:t>
      </w:r>
    </w:p>
    <w:p w14:paraId="7A6864B1"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consider the target </w:t>
      </w:r>
      <w:proofErr w:type="spellStart"/>
      <w:r w:rsidRPr="00B87D8D">
        <w:rPr>
          <w:rFonts w:eastAsia="Times New Roman"/>
          <w:lang w:eastAsia="ja-JP"/>
        </w:rPr>
        <w:t>SpCell</w:t>
      </w:r>
      <w:proofErr w:type="spellEnd"/>
      <w:r w:rsidRPr="00B87D8D">
        <w:rPr>
          <w:rFonts w:eastAsia="Times New Roman"/>
          <w:lang w:eastAsia="ja-JP"/>
        </w:rPr>
        <w:t xml:space="preserve"> to be one on the SSB frequency indicated by the </w:t>
      </w:r>
      <w:proofErr w:type="spellStart"/>
      <w:r w:rsidRPr="00B87D8D">
        <w:rPr>
          <w:rFonts w:eastAsia="Times New Roman"/>
          <w:i/>
          <w:lang w:eastAsia="ja-JP"/>
        </w:rPr>
        <w:t>frequencyInfoDL</w:t>
      </w:r>
      <w:proofErr w:type="spellEnd"/>
      <w:r w:rsidRPr="00B87D8D">
        <w:rPr>
          <w:rFonts w:eastAsia="Times New Roman"/>
          <w:lang w:eastAsia="ja-JP"/>
        </w:rPr>
        <w:t xml:space="preserve"> with a physical cell identity indicated by the </w:t>
      </w:r>
      <w:proofErr w:type="spellStart"/>
      <w:r w:rsidRPr="00B87D8D">
        <w:rPr>
          <w:rFonts w:eastAsia="Times New Roman"/>
          <w:i/>
          <w:lang w:eastAsia="ja-JP"/>
        </w:rPr>
        <w:t>physCellId</w:t>
      </w:r>
      <w:proofErr w:type="spellEnd"/>
      <w:r w:rsidRPr="00B87D8D">
        <w:rPr>
          <w:rFonts w:eastAsia="Times New Roman"/>
          <w:lang w:eastAsia="ja-JP"/>
        </w:rPr>
        <w:t>;</w:t>
      </w:r>
    </w:p>
    <w:p w14:paraId="11EBCF0B"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else:</w:t>
      </w:r>
    </w:p>
    <w:p w14:paraId="1E728C79"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consider the target </w:t>
      </w:r>
      <w:proofErr w:type="spellStart"/>
      <w:r w:rsidRPr="00B87D8D">
        <w:rPr>
          <w:rFonts w:eastAsia="Times New Roman"/>
          <w:lang w:eastAsia="ja-JP"/>
        </w:rPr>
        <w:t>SpCell</w:t>
      </w:r>
      <w:proofErr w:type="spellEnd"/>
      <w:r w:rsidRPr="00B87D8D">
        <w:rPr>
          <w:rFonts w:eastAsia="Times New Roman"/>
          <w:lang w:eastAsia="ja-JP"/>
        </w:rPr>
        <w:t xml:space="preserve"> to be one on the SSB frequency of the source </w:t>
      </w:r>
      <w:proofErr w:type="spellStart"/>
      <w:r w:rsidRPr="00B87D8D">
        <w:rPr>
          <w:rFonts w:eastAsia="Times New Roman"/>
          <w:lang w:eastAsia="ja-JP"/>
        </w:rPr>
        <w:t>SpCell</w:t>
      </w:r>
      <w:proofErr w:type="spellEnd"/>
      <w:r w:rsidRPr="00B87D8D">
        <w:rPr>
          <w:rFonts w:eastAsia="Times New Roman"/>
          <w:lang w:eastAsia="ja-JP"/>
        </w:rPr>
        <w:t xml:space="preserve"> with a physical cell identity indicated by the </w:t>
      </w:r>
      <w:proofErr w:type="spellStart"/>
      <w:r w:rsidRPr="00B87D8D">
        <w:rPr>
          <w:rFonts w:eastAsia="Times New Roman"/>
          <w:i/>
          <w:lang w:eastAsia="ja-JP"/>
        </w:rPr>
        <w:t>physCellId</w:t>
      </w:r>
      <w:proofErr w:type="spellEnd"/>
      <w:r w:rsidRPr="00B87D8D">
        <w:rPr>
          <w:rFonts w:eastAsia="Times New Roman"/>
          <w:lang w:eastAsia="ja-JP"/>
        </w:rPr>
        <w:t>;</w:t>
      </w:r>
    </w:p>
    <w:p w14:paraId="2B83CFA1"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start synchronising to the DL of the target </w:t>
      </w:r>
      <w:proofErr w:type="spellStart"/>
      <w:r w:rsidRPr="00B87D8D">
        <w:rPr>
          <w:rFonts w:eastAsia="Times New Roman"/>
          <w:lang w:eastAsia="ja-JP"/>
        </w:rPr>
        <w:t>SpCell</w:t>
      </w:r>
      <w:proofErr w:type="spellEnd"/>
      <w:r w:rsidRPr="00B87D8D">
        <w:rPr>
          <w:rFonts w:eastAsia="Times New Roman"/>
          <w:lang w:eastAsia="ja-JP"/>
        </w:rPr>
        <w:t>;</w:t>
      </w:r>
    </w:p>
    <w:p w14:paraId="35FDAC7C"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apply the specified BCCH configuration defined in 9.1.1.1 for the target </w:t>
      </w:r>
      <w:proofErr w:type="spellStart"/>
      <w:r w:rsidRPr="00B87D8D">
        <w:rPr>
          <w:rFonts w:eastAsia="Times New Roman"/>
          <w:lang w:eastAsia="ja-JP"/>
        </w:rPr>
        <w:t>SpCell</w:t>
      </w:r>
      <w:proofErr w:type="spellEnd"/>
      <w:r w:rsidRPr="00B87D8D">
        <w:rPr>
          <w:rFonts w:eastAsia="Times New Roman"/>
          <w:lang w:eastAsia="ja-JP"/>
        </w:rPr>
        <w:t>;</w:t>
      </w:r>
    </w:p>
    <w:p w14:paraId="5FCEDD06"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 xml:space="preserve">acquire the </w:t>
      </w:r>
      <w:r w:rsidRPr="00B87D8D">
        <w:rPr>
          <w:rFonts w:eastAsia="Times New Roman"/>
          <w:i/>
          <w:lang w:eastAsia="ja-JP"/>
        </w:rPr>
        <w:t>MIB</w:t>
      </w:r>
      <w:r w:rsidRPr="00B87D8D">
        <w:rPr>
          <w:rFonts w:eastAsia="Times New Roman"/>
          <w:lang w:eastAsia="ja-JP"/>
        </w:rPr>
        <w:t xml:space="preserve"> of the target </w:t>
      </w:r>
      <w:proofErr w:type="spellStart"/>
      <w:r w:rsidRPr="00B87D8D">
        <w:rPr>
          <w:rFonts w:eastAsia="Times New Roman"/>
          <w:lang w:eastAsia="ja-JP"/>
        </w:rPr>
        <w:t>SpCell</w:t>
      </w:r>
      <w:proofErr w:type="spellEnd"/>
      <w:r w:rsidRPr="00B87D8D">
        <w:rPr>
          <w:rFonts w:eastAsia="Times New Roman"/>
          <w:lang w:eastAsia="ja-JP"/>
        </w:rPr>
        <w:t>, which is scheduled as specified in TS 38.213 [13];</w:t>
      </w:r>
    </w:p>
    <w:p w14:paraId="1E021010" w14:textId="77777777" w:rsidR="00B87D8D" w:rsidRPr="00B87D8D" w:rsidRDefault="00B87D8D" w:rsidP="00B87D8D">
      <w:pPr>
        <w:keepLines/>
        <w:overflowPunct w:val="0"/>
        <w:autoSpaceDE w:val="0"/>
        <w:autoSpaceDN w:val="0"/>
        <w:adjustRightInd w:val="0"/>
        <w:ind w:left="1135" w:hanging="851"/>
        <w:textAlignment w:val="baseline"/>
        <w:rPr>
          <w:rFonts w:eastAsia="Times New Roman"/>
          <w:lang w:eastAsia="ja-JP"/>
        </w:rPr>
      </w:pPr>
      <w:r w:rsidRPr="00B87D8D">
        <w:rPr>
          <w:rFonts w:eastAsia="Times New Roman"/>
          <w:lang w:eastAsia="ja-JP"/>
        </w:rPr>
        <w:t>NOTE 1:</w:t>
      </w:r>
      <w:r w:rsidRPr="00B87D8D">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502F0A55" w14:textId="77777777" w:rsidR="00B87D8D" w:rsidRPr="00B87D8D" w:rsidRDefault="00B87D8D" w:rsidP="00B87D8D">
      <w:pPr>
        <w:keepLines/>
        <w:overflowPunct w:val="0"/>
        <w:autoSpaceDE w:val="0"/>
        <w:autoSpaceDN w:val="0"/>
        <w:adjustRightInd w:val="0"/>
        <w:ind w:left="1135" w:hanging="851"/>
        <w:textAlignment w:val="baseline"/>
        <w:rPr>
          <w:rFonts w:eastAsia="Times New Roman"/>
          <w:lang w:eastAsia="ja-JP"/>
        </w:rPr>
      </w:pPr>
      <w:r w:rsidRPr="00B87D8D">
        <w:rPr>
          <w:rFonts w:eastAsia="Times New Roman"/>
          <w:lang w:eastAsia="ja-JP"/>
        </w:rPr>
        <w:t>NOTE 2:</w:t>
      </w:r>
      <w:r w:rsidRPr="00B87D8D">
        <w:rPr>
          <w:rFonts w:eastAsia="Times New Roman"/>
          <w:lang w:eastAsia="ja-JP"/>
        </w:rPr>
        <w:tab/>
        <w:t xml:space="preserve">The UE may omit reading the </w:t>
      </w:r>
      <w:r w:rsidRPr="00B87D8D">
        <w:rPr>
          <w:rFonts w:eastAsia="Times New Roman"/>
          <w:i/>
          <w:lang w:eastAsia="ja-JP"/>
        </w:rPr>
        <w:t>MIB</w:t>
      </w:r>
      <w:r w:rsidRPr="00B87D8D">
        <w:rPr>
          <w:rFonts w:eastAsia="Times New Roman"/>
          <w:lang w:eastAsia="ja-JP"/>
        </w:rPr>
        <w:t xml:space="preserve"> if the UE already has the required timing information, or the timing information is not needed for random access.</w:t>
      </w:r>
    </w:p>
    <w:p w14:paraId="37AC3486" w14:textId="77777777" w:rsidR="00B87D8D" w:rsidRPr="00B87D8D" w:rsidRDefault="00B87D8D" w:rsidP="00B87D8D">
      <w:pPr>
        <w:keepLines/>
        <w:overflowPunct w:val="0"/>
        <w:autoSpaceDE w:val="0"/>
        <w:autoSpaceDN w:val="0"/>
        <w:adjustRightInd w:val="0"/>
        <w:ind w:left="1135" w:hanging="851"/>
        <w:textAlignment w:val="baseline"/>
        <w:rPr>
          <w:rFonts w:eastAsia="Times New Roman"/>
          <w:lang w:eastAsia="ja-JP"/>
        </w:rPr>
      </w:pPr>
      <w:r w:rsidRPr="00B87D8D">
        <w:rPr>
          <w:rFonts w:eastAsia="Times New Roman"/>
          <w:lang w:eastAsia="ja-JP"/>
        </w:rPr>
        <w:t>NOTE 2a:</w:t>
      </w:r>
      <w:r w:rsidRPr="00B87D8D">
        <w:rPr>
          <w:rFonts w:eastAsia="Times New Roman"/>
          <w:lang w:eastAsia="ja-JP"/>
        </w:rPr>
        <w:tab/>
        <w:t xml:space="preserve">A UE with DAPS bearer does not monitor for system information updates in the source </w:t>
      </w:r>
      <w:proofErr w:type="spellStart"/>
      <w:r w:rsidRPr="00B87D8D">
        <w:rPr>
          <w:rFonts w:eastAsia="Times New Roman"/>
          <w:lang w:eastAsia="ja-JP"/>
        </w:rPr>
        <w:t>PCell</w:t>
      </w:r>
      <w:proofErr w:type="spellEnd"/>
      <w:r w:rsidRPr="00B87D8D">
        <w:rPr>
          <w:rFonts w:eastAsia="Times New Roman"/>
          <w:lang w:eastAsia="ja-JP"/>
        </w:rPr>
        <w:t>.</w:t>
      </w:r>
    </w:p>
    <w:p w14:paraId="6467C3C2"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If any DAPS bearer is configured:</w:t>
      </w:r>
    </w:p>
    <w:p w14:paraId="7BCDC376"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create a MAC entity for the target cell group with the same configuration as the MAC entity for the source cell group;</w:t>
      </w:r>
    </w:p>
    <w:p w14:paraId="1FD08BD7"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for each DAPS bearer:</w:t>
      </w:r>
    </w:p>
    <w:p w14:paraId="1E918841" w14:textId="77777777" w:rsidR="00B87D8D" w:rsidRPr="00B87D8D" w:rsidRDefault="00B87D8D" w:rsidP="00B87D8D">
      <w:pPr>
        <w:overflowPunct w:val="0"/>
        <w:autoSpaceDE w:val="0"/>
        <w:autoSpaceDN w:val="0"/>
        <w:adjustRightInd w:val="0"/>
        <w:ind w:left="1418" w:hanging="284"/>
        <w:textAlignment w:val="baseline"/>
        <w:rPr>
          <w:rFonts w:eastAsia="Times New Roman"/>
          <w:lang w:eastAsia="ja-JP"/>
        </w:rPr>
      </w:pPr>
      <w:r w:rsidRPr="00B87D8D">
        <w:rPr>
          <w:rFonts w:eastAsia="Times New Roman"/>
          <w:lang w:eastAsia="ja-JP"/>
        </w:rPr>
        <w:t>4&gt;</w:t>
      </w:r>
      <w:r w:rsidRPr="00B87D8D">
        <w:rPr>
          <w:rFonts w:eastAsia="Times New Roman"/>
          <w:lang w:eastAsia="ja-JP"/>
        </w:rPr>
        <w:tab/>
        <w:t>establish an RLC entity or entities for the target cell group, with the same configurations as for the source cell group;</w:t>
      </w:r>
    </w:p>
    <w:p w14:paraId="5024F496" w14:textId="77777777" w:rsidR="00B87D8D" w:rsidRPr="00B87D8D" w:rsidRDefault="00B87D8D" w:rsidP="00B87D8D">
      <w:pPr>
        <w:overflowPunct w:val="0"/>
        <w:autoSpaceDE w:val="0"/>
        <w:autoSpaceDN w:val="0"/>
        <w:adjustRightInd w:val="0"/>
        <w:ind w:left="1418" w:hanging="284"/>
        <w:textAlignment w:val="baseline"/>
        <w:rPr>
          <w:rFonts w:eastAsia="Times New Roman"/>
          <w:lang w:eastAsia="ja-JP"/>
        </w:rPr>
      </w:pPr>
      <w:r w:rsidRPr="00B87D8D">
        <w:rPr>
          <w:rFonts w:eastAsia="Times New Roman"/>
          <w:lang w:eastAsia="ja-JP"/>
        </w:rPr>
        <w:t>4&gt;</w:t>
      </w:r>
      <w:r w:rsidRPr="00B87D8D">
        <w:rPr>
          <w:rFonts w:eastAsia="Times New Roman"/>
          <w:lang w:eastAsia="ja-JP"/>
        </w:rPr>
        <w:tab/>
        <w:t>establish the logical channel for the target cell group, with the same configurations as for the source cell group;</w:t>
      </w:r>
    </w:p>
    <w:p w14:paraId="34C80991" w14:textId="77777777" w:rsidR="00B87D8D" w:rsidRPr="00B87D8D" w:rsidRDefault="00B87D8D" w:rsidP="00B87D8D">
      <w:pPr>
        <w:keepLines/>
        <w:overflowPunct w:val="0"/>
        <w:autoSpaceDE w:val="0"/>
        <w:autoSpaceDN w:val="0"/>
        <w:adjustRightInd w:val="0"/>
        <w:ind w:left="1135" w:hanging="851"/>
        <w:textAlignment w:val="baseline"/>
        <w:rPr>
          <w:rFonts w:eastAsia="Times New Roman"/>
          <w:lang w:eastAsia="ja-JP"/>
        </w:rPr>
      </w:pPr>
      <w:r w:rsidRPr="00B87D8D">
        <w:rPr>
          <w:rFonts w:eastAsia="Times New Roman"/>
          <w:lang w:eastAsia="ja-JP"/>
        </w:rPr>
        <w:t>NOTE 2b:</w:t>
      </w:r>
      <w:r w:rsidRPr="00B87D8D">
        <w:rPr>
          <w:rFonts w:eastAsia="Times New Roman"/>
          <w:lang w:eastAsia="ja-JP"/>
        </w:rPr>
        <w:tab/>
        <w:t xml:space="preserve">In order to understand if a DAPS bearer is configured, the UE needs to check the presence of the field </w:t>
      </w:r>
      <w:r w:rsidRPr="00B87D8D">
        <w:rPr>
          <w:rFonts w:eastAsia="Times New Roman"/>
          <w:i/>
          <w:iCs/>
          <w:lang w:eastAsia="ja-JP"/>
        </w:rPr>
        <w:t>daps-Config</w:t>
      </w:r>
      <w:r w:rsidRPr="00B87D8D">
        <w:rPr>
          <w:rFonts w:eastAsia="Times New Roman"/>
          <w:lang w:eastAsia="ja-JP"/>
        </w:rPr>
        <w:t xml:space="preserve"> within the </w:t>
      </w:r>
      <w:proofErr w:type="spellStart"/>
      <w:r w:rsidRPr="00B87D8D">
        <w:rPr>
          <w:rFonts w:eastAsia="Times New Roman"/>
          <w:i/>
          <w:iCs/>
          <w:lang w:eastAsia="ja-JP"/>
        </w:rPr>
        <w:t>RadioBearerConfig</w:t>
      </w:r>
      <w:proofErr w:type="spellEnd"/>
      <w:r w:rsidRPr="00B87D8D">
        <w:rPr>
          <w:rFonts w:eastAsia="Times New Roman"/>
          <w:lang w:eastAsia="ja-JP"/>
        </w:rPr>
        <w:t xml:space="preserve"> IE received in </w:t>
      </w:r>
      <w:proofErr w:type="spellStart"/>
      <w:r w:rsidRPr="00B87D8D">
        <w:rPr>
          <w:rFonts w:eastAsia="Times New Roman"/>
          <w:i/>
          <w:iCs/>
          <w:lang w:eastAsia="ja-JP"/>
        </w:rPr>
        <w:t>radioBearerConfig</w:t>
      </w:r>
      <w:proofErr w:type="spellEnd"/>
      <w:r w:rsidRPr="00B87D8D">
        <w:rPr>
          <w:rFonts w:eastAsia="Times New Roman"/>
          <w:lang w:eastAsia="ja-JP"/>
        </w:rPr>
        <w:t xml:space="preserve"> or </w:t>
      </w:r>
      <w:r w:rsidRPr="00B87D8D">
        <w:rPr>
          <w:rFonts w:eastAsia="Times New Roman"/>
          <w:i/>
          <w:iCs/>
          <w:lang w:eastAsia="ja-JP"/>
        </w:rPr>
        <w:t>radioBearerConfig2</w:t>
      </w:r>
      <w:r w:rsidRPr="00B87D8D">
        <w:rPr>
          <w:rFonts w:eastAsia="Times New Roman"/>
          <w:lang w:eastAsia="ja-JP"/>
        </w:rPr>
        <w:t>.</w:t>
      </w:r>
    </w:p>
    <w:p w14:paraId="7923C8CD"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for each SRB:</w:t>
      </w:r>
    </w:p>
    <w:p w14:paraId="6CDB6B76" w14:textId="77777777" w:rsidR="00B87D8D" w:rsidRPr="00B87D8D" w:rsidRDefault="00B87D8D" w:rsidP="00B87D8D">
      <w:pPr>
        <w:overflowPunct w:val="0"/>
        <w:autoSpaceDE w:val="0"/>
        <w:autoSpaceDN w:val="0"/>
        <w:adjustRightInd w:val="0"/>
        <w:ind w:left="1418" w:hanging="284"/>
        <w:textAlignment w:val="baseline"/>
        <w:rPr>
          <w:rFonts w:eastAsia="Times New Roman"/>
          <w:lang w:eastAsia="ja-JP"/>
        </w:rPr>
      </w:pPr>
      <w:r w:rsidRPr="00B87D8D">
        <w:rPr>
          <w:rFonts w:eastAsia="Times New Roman"/>
          <w:lang w:eastAsia="ja-JP"/>
        </w:rPr>
        <w:t>4&gt;</w:t>
      </w:r>
      <w:r w:rsidRPr="00B87D8D">
        <w:rPr>
          <w:rFonts w:eastAsia="Times New Roman"/>
          <w:lang w:eastAsia="ja-JP"/>
        </w:rPr>
        <w:tab/>
        <w:t>establish an RLC entity for the target cell group, with the same configurations as for the source cell group;</w:t>
      </w:r>
    </w:p>
    <w:p w14:paraId="38B68BF9" w14:textId="77777777" w:rsidR="00B87D8D" w:rsidRPr="00B87D8D" w:rsidRDefault="00B87D8D" w:rsidP="00B87D8D">
      <w:pPr>
        <w:overflowPunct w:val="0"/>
        <w:autoSpaceDE w:val="0"/>
        <w:autoSpaceDN w:val="0"/>
        <w:adjustRightInd w:val="0"/>
        <w:ind w:left="1418" w:hanging="284"/>
        <w:textAlignment w:val="baseline"/>
        <w:rPr>
          <w:rFonts w:eastAsia="Times New Roman"/>
          <w:lang w:eastAsia="ja-JP"/>
        </w:rPr>
      </w:pPr>
      <w:r w:rsidRPr="00B87D8D">
        <w:rPr>
          <w:rFonts w:eastAsia="Times New Roman"/>
          <w:lang w:eastAsia="ja-JP"/>
        </w:rPr>
        <w:t>4&gt;</w:t>
      </w:r>
      <w:r w:rsidRPr="00B87D8D">
        <w:rPr>
          <w:rFonts w:eastAsia="Times New Roman"/>
          <w:lang w:eastAsia="ja-JP"/>
        </w:rPr>
        <w:tab/>
        <w:t>establish the logical channel for the target cell group, with the same configurations as for the source cell group;</w:t>
      </w:r>
    </w:p>
    <w:p w14:paraId="4E249DE8"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suspend SRBs for the source cell group;</w:t>
      </w:r>
    </w:p>
    <w:p w14:paraId="6DCAADF0" w14:textId="77777777" w:rsidR="00B87D8D" w:rsidRPr="00B87D8D" w:rsidRDefault="00B87D8D" w:rsidP="00B87D8D">
      <w:pPr>
        <w:keepLines/>
        <w:overflowPunct w:val="0"/>
        <w:autoSpaceDE w:val="0"/>
        <w:autoSpaceDN w:val="0"/>
        <w:adjustRightInd w:val="0"/>
        <w:ind w:left="1135" w:hanging="851"/>
        <w:textAlignment w:val="baseline"/>
        <w:rPr>
          <w:rFonts w:eastAsia="Times New Roman"/>
          <w:lang w:eastAsia="ja-JP"/>
        </w:rPr>
      </w:pPr>
      <w:r w:rsidRPr="00B87D8D">
        <w:rPr>
          <w:rFonts w:eastAsia="Times New Roman"/>
          <w:lang w:eastAsia="ja-JP"/>
        </w:rPr>
        <w:t>NOTE 3:</w:t>
      </w:r>
      <w:r w:rsidRPr="00B87D8D">
        <w:rPr>
          <w:rFonts w:eastAsia="Times New Roman"/>
          <w:lang w:eastAsia="ja-JP"/>
        </w:rPr>
        <w:tab/>
        <w:t>Void</w:t>
      </w:r>
    </w:p>
    <w:p w14:paraId="137FB62B"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apply the value of the </w:t>
      </w:r>
      <w:proofErr w:type="spellStart"/>
      <w:r w:rsidRPr="00B87D8D">
        <w:rPr>
          <w:rFonts w:eastAsia="Times New Roman"/>
          <w:i/>
          <w:lang w:eastAsia="ja-JP"/>
        </w:rPr>
        <w:t>newUE</w:t>
      </w:r>
      <w:proofErr w:type="spellEnd"/>
      <w:r w:rsidRPr="00B87D8D">
        <w:rPr>
          <w:rFonts w:eastAsia="Times New Roman"/>
          <w:i/>
          <w:lang w:eastAsia="ja-JP"/>
        </w:rPr>
        <w:t>-Identity</w:t>
      </w:r>
      <w:r w:rsidRPr="00B87D8D">
        <w:rPr>
          <w:rFonts w:eastAsia="Times New Roman"/>
          <w:lang w:eastAsia="ja-JP"/>
        </w:rPr>
        <w:t xml:space="preserve"> as the C-RNTI in the target cell group;</w:t>
      </w:r>
    </w:p>
    <w:p w14:paraId="257C4B57"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configure lower layers for the target </w:t>
      </w:r>
      <w:proofErr w:type="spellStart"/>
      <w:r w:rsidRPr="00B87D8D">
        <w:rPr>
          <w:rFonts w:eastAsia="Times New Roman"/>
          <w:lang w:eastAsia="ja-JP"/>
        </w:rPr>
        <w:t>SpCell</w:t>
      </w:r>
      <w:proofErr w:type="spellEnd"/>
      <w:r w:rsidRPr="00B87D8D">
        <w:rPr>
          <w:rFonts w:eastAsia="Times New Roman"/>
          <w:lang w:eastAsia="ja-JP"/>
        </w:rPr>
        <w:t xml:space="preserve"> in accordance with the received </w:t>
      </w:r>
      <w:proofErr w:type="spellStart"/>
      <w:r w:rsidRPr="00B87D8D">
        <w:rPr>
          <w:rFonts w:eastAsia="Times New Roman"/>
          <w:lang w:eastAsia="ja-JP"/>
        </w:rPr>
        <w:t>s</w:t>
      </w:r>
      <w:r w:rsidRPr="00B87D8D">
        <w:rPr>
          <w:rFonts w:eastAsia="Times New Roman"/>
          <w:i/>
          <w:lang w:eastAsia="ja-JP"/>
        </w:rPr>
        <w:t>pCellConfigCommon</w:t>
      </w:r>
      <w:proofErr w:type="spellEnd"/>
      <w:r w:rsidRPr="00B87D8D">
        <w:rPr>
          <w:rFonts w:eastAsia="Times New Roman"/>
          <w:lang w:eastAsia="ja-JP"/>
        </w:rPr>
        <w:t>;</w:t>
      </w:r>
    </w:p>
    <w:p w14:paraId="2C631988" w14:textId="77777777" w:rsidR="00B87D8D" w:rsidRPr="00B87D8D" w:rsidRDefault="00B87D8D" w:rsidP="00B87D8D">
      <w:pPr>
        <w:overflowPunct w:val="0"/>
        <w:autoSpaceDE w:val="0"/>
        <w:autoSpaceDN w:val="0"/>
        <w:adjustRightInd w:val="0"/>
        <w:ind w:left="1135" w:hanging="284"/>
        <w:textAlignment w:val="baseline"/>
        <w:rPr>
          <w:rFonts w:eastAsia="Times New Roman"/>
          <w:i/>
          <w:lang w:eastAsia="ja-JP"/>
        </w:rPr>
      </w:pPr>
      <w:r w:rsidRPr="00B87D8D">
        <w:rPr>
          <w:rFonts w:eastAsia="Times New Roman"/>
          <w:lang w:eastAsia="ja-JP"/>
        </w:rPr>
        <w:t>3&gt;</w:t>
      </w:r>
      <w:r w:rsidRPr="00B87D8D">
        <w:rPr>
          <w:rFonts w:eastAsia="Times New Roman"/>
          <w:lang w:eastAsia="ja-JP"/>
        </w:rPr>
        <w:tab/>
        <w:t xml:space="preserve">configure lower layers for the target </w:t>
      </w:r>
      <w:proofErr w:type="spellStart"/>
      <w:r w:rsidRPr="00B87D8D">
        <w:rPr>
          <w:rFonts w:eastAsia="Times New Roman"/>
          <w:lang w:eastAsia="ja-JP"/>
        </w:rPr>
        <w:t>SpCell</w:t>
      </w:r>
      <w:proofErr w:type="spellEnd"/>
      <w:r w:rsidRPr="00B87D8D">
        <w:rPr>
          <w:rFonts w:eastAsia="Times New Roman"/>
          <w:lang w:eastAsia="ja-JP"/>
        </w:rPr>
        <w:t xml:space="preserve"> in accordance with any additional fields, not covered in the previous, if included in the received </w:t>
      </w:r>
      <w:proofErr w:type="spellStart"/>
      <w:r w:rsidRPr="00B87D8D">
        <w:rPr>
          <w:rFonts w:eastAsia="Times New Roman"/>
          <w:i/>
          <w:lang w:eastAsia="ja-JP"/>
        </w:rPr>
        <w:t>reconfigurationWithSync</w:t>
      </w:r>
      <w:proofErr w:type="spellEnd"/>
      <w:r w:rsidRPr="00B87D8D">
        <w:rPr>
          <w:rFonts w:eastAsia="Times New Roman"/>
          <w:i/>
          <w:lang w:eastAsia="ja-JP"/>
        </w:rPr>
        <w:t>.</w:t>
      </w:r>
    </w:p>
    <w:p w14:paraId="70D73079"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else:</w:t>
      </w:r>
    </w:p>
    <w:p w14:paraId="0A6B8965"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reset the MAC entity of this cell group;</w:t>
      </w:r>
    </w:p>
    <w:p w14:paraId="5A82AFD9"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lastRenderedPageBreak/>
        <w:t>3&gt;</w:t>
      </w:r>
      <w:r w:rsidRPr="00B87D8D">
        <w:rPr>
          <w:rFonts w:eastAsia="Times New Roman"/>
          <w:lang w:eastAsia="ja-JP"/>
        </w:rPr>
        <w:tab/>
        <w:t xml:space="preserve">consider the </w:t>
      </w:r>
      <w:proofErr w:type="spellStart"/>
      <w:r w:rsidRPr="00B87D8D">
        <w:rPr>
          <w:rFonts w:eastAsia="Times New Roman"/>
          <w:lang w:eastAsia="ja-JP"/>
        </w:rPr>
        <w:t>SCell</w:t>
      </w:r>
      <w:proofErr w:type="spellEnd"/>
      <w:r w:rsidRPr="00B87D8D">
        <w:rPr>
          <w:rFonts w:eastAsia="Times New Roman"/>
          <w:lang w:eastAsia="ja-JP"/>
        </w:rPr>
        <w:t xml:space="preserve">(s) of this cell group, if configured, that are not included in the </w:t>
      </w:r>
      <w:proofErr w:type="spellStart"/>
      <w:r w:rsidRPr="00B87D8D">
        <w:rPr>
          <w:rFonts w:eastAsia="Times New Roman"/>
          <w:i/>
          <w:lang w:eastAsia="ja-JP"/>
        </w:rPr>
        <w:t>SCellToAddModList</w:t>
      </w:r>
      <w:proofErr w:type="spellEnd"/>
      <w:r w:rsidRPr="00B87D8D">
        <w:rPr>
          <w:rFonts w:eastAsia="Times New Roman"/>
          <w:lang w:eastAsia="ja-JP"/>
        </w:rPr>
        <w:t xml:space="preserve"> in the </w:t>
      </w:r>
      <w:proofErr w:type="spellStart"/>
      <w:r w:rsidRPr="00B87D8D">
        <w:rPr>
          <w:rFonts w:eastAsia="Times New Roman"/>
          <w:i/>
          <w:lang w:eastAsia="ja-JP"/>
        </w:rPr>
        <w:t>RRCReconfiguration</w:t>
      </w:r>
      <w:proofErr w:type="spellEnd"/>
      <w:r w:rsidRPr="00B87D8D">
        <w:rPr>
          <w:rFonts w:eastAsia="Times New Roman"/>
          <w:i/>
          <w:lang w:eastAsia="ja-JP"/>
        </w:rPr>
        <w:t xml:space="preserve"> </w:t>
      </w:r>
      <w:r w:rsidRPr="00B87D8D">
        <w:rPr>
          <w:rFonts w:eastAsia="Times New Roman"/>
          <w:lang w:eastAsia="ja-JP"/>
        </w:rPr>
        <w:t>message, to be in deactivated state;</w:t>
      </w:r>
    </w:p>
    <w:p w14:paraId="62A0EE99"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apply the value of the </w:t>
      </w:r>
      <w:proofErr w:type="spellStart"/>
      <w:r w:rsidRPr="00B87D8D">
        <w:rPr>
          <w:rFonts w:eastAsia="Times New Roman"/>
          <w:i/>
          <w:lang w:eastAsia="ja-JP"/>
        </w:rPr>
        <w:t>newUE</w:t>
      </w:r>
      <w:proofErr w:type="spellEnd"/>
      <w:r w:rsidRPr="00B87D8D">
        <w:rPr>
          <w:rFonts w:eastAsia="Times New Roman"/>
          <w:i/>
          <w:lang w:eastAsia="ja-JP"/>
        </w:rPr>
        <w:t>-Identity</w:t>
      </w:r>
      <w:r w:rsidRPr="00B87D8D">
        <w:rPr>
          <w:rFonts w:eastAsia="Times New Roman"/>
          <w:lang w:eastAsia="ja-JP"/>
        </w:rPr>
        <w:t xml:space="preserve"> as the C-RNTI for this cell group;</w:t>
      </w:r>
    </w:p>
    <w:p w14:paraId="52EE4A75" w14:textId="77777777" w:rsidR="00B87D8D" w:rsidRPr="00B87D8D" w:rsidRDefault="00B87D8D" w:rsidP="00B87D8D">
      <w:pPr>
        <w:overflowPunct w:val="0"/>
        <w:autoSpaceDE w:val="0"/>
        <w:autoSpaceDN w:val="0"/>
        <w:adjustRightInd w:val="0"/>
        <w:ind w:left="1135" w:hanging="284"/>
        <w:textAlignment w:val="baseline"/>
        <w:rPr>
          <w:rFonts w:eastAsia="Times New Roman"/>
          <w:lang w:eastAsia="ja-JP"/>
        </w:rPr>
      </w:pPr>
      <w:r w:rsidRPr="00B87D8D">
        <w:rPr>
          <w:rFonts w:eastAsia="Times New Roman"/>
          <w:lang w:eastAsia="ja-JP"/>
        </w:rPr>
        <w:t>3&gt;</w:t>
      </w:r>
      <w:r w:rsidRPr="00B87D8D">
        <w:rPr>
          <w:rFonts w:eastAsia="Times New Roman"/>
          <w:lang w:eastAsia="ja-JP"/>
        </w:rPr>
        <w:tab/>
        <w:t xml:space="preserve">configure lower layers in accordance with the received </w:t>
      </w:r>
      <w:proofErr w:type="spellStart"/>
      <w:r w:rsidRPr="00B87D8D">
        <w:rPr>
          <w:rFonts w:eastAsia="Times New Roman"/>
          <w:lang w:eastAsia="ja-JP"/>
        </w:rPr>
        <w:t>s</w:t>
      </w:r>
      <w:r w:rsidRPr="00B87D8D">
        <w:rPr>
          <w:rFonts w:eastAsia="Times New Roman"/>
          <w:i/>
          <w:lang w:eastAsia="ja-JP"/>
        </w:rPr>
        <w:t>pCellConfigCommon</w:t>
      </w:r>
      <w:proofErr w:type="spellEnd"/>
      <w:r w:rsidRPr="00B87D8D">
        <w:rPr>
          <w:rFonts w:eastAsia="Times New Roman"/>
          <w:lang w:eastAsia="ja-JP"/>
        </w:rPr>
        <w:t>;</w:t>
      </w:r>
    </w:p>
    <w:p w14:paraId="1AAB5368" w14:textId="77777777" w:rsidR="00B87D8D" w:rsidRPr="00B87D8D" w:rsidRDefault="00B87D8D" w:rsidP="00B87D8D">
      <w:pPr>
        <w:overflowPunct w:val="0"/>
        <w:autoSpaceDE w:val="0"/>
        <w:autoSpaceDN w:val="0"/>
        <w:adjustRightInd w:val="0"/>
        <w:ind w:left="1135" w:hanging="284"/>
        <w:textAlignment w:val="baseline"/>
        <w:rPr>
          <w:rFonts w:eastAsia="Times New Roman"/>
          <w:i/>
          <w:lang w:eastAsia="ja-JP"/>
        </w:rPr>
      </w:pPr>
      <w:r w:rsidRPr="00B87D8D">
        <w:rPr>
          <w:rFonts w:eastAsia="Times New Roman"/>
          <w:lang w:eastAsia="ja-JP"/>
        </w:rPr>
        <w:t>3&gt;</w:t>
      </w:r>
      <w:r w:rsidRPr="00B87D8D">
        <w:rPr>
          <w:rFonts w:eastAsia="Times New Roman"/>
          <w:lang w:eastAsia="ja-JP"/>
        </w:rPr>
        <w:tab/>
        <w:t xml:space="preserve">configure lower layers in accordance with any additional fields, not covered in the previous, if included in the received </w:t>
      </w:r>
      <w:proofErr w:type="spellStart"/>
      <w:r w:rsidRPr="00B87D8D">
        <w:rPr>
          <w:rFonts w:eastAsia="Times New Roman"/>
          <w:i/>
          <w:lang w:eastAsia="ja-JP"/>
        </w:rPr>
        <w:t>reconfigurationWithSync</w:t>
      </w:r>
      <w:proofErr w:type="spellEnd"/>
      <w:r w:rsidRPr="00B87D8D">
        <w:rPr>
          <w:rFonts w:eastAsia="Times New Roman"/>
          <w:i/>
          <w:lang w:eastAsia="ja-JP"/>
        </w:rPr>
        <w:t>.</w:t>
      </w:r>
    </w:p>
    <w:p w14:paraId="39AB7BA6" w14:textId="77777777" w:rsidR="00B87D8D" w:rsidRPr="00B87D8D" w:rsidRDefault="00B87D8D" w:rsidP="00B87D8D">
      <w:pPr>
        <w:overflowPunct w:val="0"/>
        <w:autoSpaceDE w:val="0"/>
        <w:autoSpaceDN w:val="0"/>
        <w:adjustRightInd w:val="0"/>
        <w:ind w:left="851" w:hanging="284"/>
        <w:textAlignment w:val="baseline"/>
        <w:rPr>
          <w:rFonts w:eastAsia="Times New Roman"/>
          <w:lang w:eastAsia="ja-JP"/>
        </w:rPr>
      </w:pPr>
      <w:r w:rsidRPr="00B87D8D">
        <w:rPr>
          <w:rFonts w:eastAsia="Times New Roman"/>
          <w:lang w:eastAsia="ja-JP"/>
        </w:rPr>
        <w:t>2&gt;</w:t>
      </w:r>
      <w:r w:rsidRPr="00B87D8D">
        <w:rPr>
          <w:rFonts w:eastAsia="Times New Roman"/>
          <w:lang w:eastAsia="ja-JP"/>
        </w:rPr>
        <w:tab/>
        <w:t>if the UE is acting as L2 U2N Remote UE at the source side:</w:t>
      </w:r>
    </w:p>
    <w:p w14:paraId="02B351FF" w14:textId="77777777" w:rsidR="00B87D8D" w:rsidRPr="00B87D8D" w:rsidRDefault="00B87D8D" w:rsidP="00B87D8D">
      <w:pPr>
        <w:overflowPunct w:val="0"/>
        <w:autoSpaceDE w:val="0"/>
        <w:autoSpaceDN w:val="0"/>
        <w:adjustRightInd w:val="0"/>
        <w:ind w:left="1135" w:hanging="284"/>
        <w:textAlignment w:val="baseline"/>
        <w:rPr>
          <w:rFonts w:eastAsia="Times New Roman"/>
          <w:i/>
          <w:lang w:eastAsia="ja-JP"/>
        </w:rPr>
      </w:pPr>
      <w:r w:rsidRPr="00B87D8D">
        <w:rPr>
          <w:rFonts w:eastAsia="Times New Roman"/>
          <w:lang w:eastAsia="ja-JP"/>
        </w:rPr>
        <w:t>3&gt;</w:t>
      </w:r>
      <w:r w:rsidRPr="00B87D8D">
        <w:rPr>
          <w:rFonts w:eastAsia="Times New Roman"/>
          <w:lang w:eastAsia="ja-JP"/>
        </w:rPr>
        <w:tab/>
        <w:t>indicate upper layer to trigger PC5 unicast link release.</w:t>
      </w:r>
    </w:p>
    <w:p w14:paraId="0EEA41D3" w14:textId="5530A5D3" w:rsidR="000362A8" w:rsidRPr="009B76BD" w:rsidRDefault="00B87D8D" w:rsidP="00B87D8D">
      <w:pPr>
        <w:overflowPunct w:val="0"/>
        <w:autoSpaceDE w:val="0"/>
        <w:autoSpaceDN w:val="0"/>
        <w:adjustRightInd w:val="0"/>
        <w:textAlignment w:val="baseline"/>
        <w:rPr>
          <w:rFonts w:eastAsia="MS Mincho"/>
          <w:lang w:eastAsia="ja-JP"/>
        </w:rPr>
      </w:pPr>
      <w:r w:rsidRPr="00B87D8D">
        <w:rPr>
          <w:rFonts w:eastAsia="Times New Roman"/>
          <w:lang w:eastAsia="ja-JP"/>
        </w:rPr>
        <w:t>Upon L2 U2N Relay UE receiving</w:t>
      </w:r>
      <w:r w:rsidRPr="00B87D8D">
        <w:rPr>
          <w:rFonts w:eastAsia="Times New Roman"/>
          <w:i/>
          <w:lang w:eastAsia="ja-JP"/>
        </w:rPr>
        <w:t xml:space="preserve"> </w:t>
      </w:r>
      <w:proofErr w:type="spellStart"/>
      <w:r w:rsidRPr="00B87D8D">
        <w:rPr>
          <w:rFonts w:eastAsia="Times New Roman"/>
          <w:i/>
          <w:lang w:eastAsia="ja-JP"/>
        </w:rPr>
        <w:t>reconfigurationWithSync</w:t>
      </w:r>
      <w:proofErr w:type="spellEnd"/>
      <w:r w:rsidRPr="00B87D8D">
        <w:rPr>
          <w:rFonts w:eastAsia="Times New Roman"/>
          <w:lang w:eastAsia="ja-JP"/>
        </w:rPr>
        <w:t>, it either indicates to upper layers (to trigger PC5 unicast link release) or sends Notification message to the connected L2 U2N Remote UE(s) in accordance with 5.8.9.10.</w:t>
      </w: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370C8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DB7E9" w14:textId="77777777" w:rsidR="00135E23" w:rsidRDefault="00135E23">
      <w:r>
        <w:separator/>
      </w:r>
    </w:p>
  </w:endnote>
  <w:endnote w:type="continuationSeparator" w:id="0">
    <w:p w14:paraId="14FFE33D" w14:textId="77777777" w:rsidR="00135E23" w:rsidRDefault="0013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F419" w14:textId="77777777" w:rsidR="00135E23" w:rsidRDefault="00135E23">
      <w:r>
        <w:separator/>
      </w:r>
    </w:p>
  </w:footnote>
  <w:footnote w:type="continuationSeparator" w:id="0">
    <w:p w14:paraId="0442728F" w14:textId="77777777" w:rsidR="00135E23" w:rsidRDefault="0013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135E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NKsFAHwLXxwtAAAA"/>
  </w:docVars>
  <w:rsids>
    <w:rsidRoot w:val="00022E4A"/>
    <w:rsid w:val="00000779"/>
    <w:rsid w:val="0000238B"/>
    <w:rsid w:val="00003891"/>
    <w:rsid w:val="00022E4A"/>
    <w:rsid w:val="00026E15"/>
    <w:rsid w:val="000362A8"/>
    <w:rsid w:val="0006117F"/>
    <w:rsid w:val="00083A83"/>
    <w:rsid w:val="000973A1"/>
    <w:rsid w:val="000A37EB"/>
    <w:rsid w:val="000A6394"/>
    <w:rsid w:val="000B0889"/>
    <w:rsid w:val="000B7615"/>
    <w:rsid w:val="000B7FED"/>
    <w:rsid w:val="000C038A"/>
    <w:rsid w:val="000C6598"/>
    <w:rsid w:val="000D44B3"/>
    <w:rsid w:val="000D46FC"/>
    <w:rsid w:val="000E2545"/>
    <w:rsid w:val="000F0930"/>
    <w:rsid w:val="0011274F"/>
    <w:rsid w:val="00135E23"/>
    <w:rsid w:val="00145B12"/>
    <w:rsid w:val="00145D43"/>
    <w:rsid w:val="00160D6A"/>
    <w:rsid w:val="00192C46"/>
    <w:rsid w:val="001A08B3"/>
    <w:rsid w:val="001A2CA0"/>
    <w:rsid w:val="001A6DEB"/>
    <w:rsid w:val="001A7B60"/>
    <w:rsid w:val="001B52F0"/>
    <w:rsid w:val="001B612A"/>
    <w:rsid w:val="001B7A65"/>
    <w:rsid w:val="001C536D"/>
    <w:rsid w:val="001C7C9E"/>
    <w:rsid w:val="001D790C"/>
    <w:rsid w:val="001D7A7C"/>
    <w:rsid w:val="001E41F3"/>
    <w:rsid w:val="0021536E"/>
    <w:rsid w:val="00244E63"/>
    <w:rsid w:val="00250213"/>
    <w:rsid w:val="0026004D"/>
    <w:rsid w:val="00261795"/>
    <w:rsid w:val="002640DD"/>
    <w:rsid w:val="0026697B"/>
    <w:rsid w:val="00267964"/>
    <w:rsid w:val="00275D12"/>
    <w:rsid w:val="00275F15"/>
    <w:rsid w:val="00281190"/>
    <w:rsid w:val="00284FEB"/>
    <w:rsid w:val="002860C4"/>
    <w:rsid w:val="002A552E"/>
    <w:rsid w:val="002B5741"/>
    <w:rsid w:val="002C068C"/>
    <w:rsid w:val="002E472E"/>
    <w:rsid w:val="002E588C"/>
    <w:rsid w:val="002F7E50"/>
    <w:rsid w:val="00305409"/>
    <w:rsid w:val="00356EE8"/>
    <w:rsid w:val="003609EF"/>
    <w:rsid w:val="0036231A"/>
    <w:rsid w:val="0036689B"/>
    <w:rsid w:val="00370C85"/>
    <w:rsid w:val="00374DD4"/>
    <w:rsid w:val="003A2C1C"/>
    <w:rsid w:val="003E1A36"/>
    <w:rsid w:val="00410371"/>
    <w:rsid w:val="004242F1"/>
    <w:rsid w:val="00426AD5"/>
    <w:rsid w:val="00433816"/>
    <w:rsid w:val="00445F51"/>
    <w:rsid w:val="00466B2C"/>
    <w:rsid w:val="00485E57"/>
    <w:rsid w:val="004928B6"/>
    <w:rsid w:val="004B75B7"/>
    <w:rsid w:val="004D6CA6"/>
    <w:rsid w:val="00501D50"/>
    <w:rsid w:val="0050436C"/>
    <w:rsid w:val="0051580D"/>
    <w:rsid w:val="00516177"/>
    <w:rsid w:val="0053240E"/>
    <w:rsid w:val="005375ED"/>
    <w:rsid w:val="00544CED"/>
    <w:rsid w:val="00545BB7"/>
    <w:rsid w:val="00545DA8"/>
    <w:rsid w:val="00547111"/>
    <w:rsid w:val="00563F02"/>
    <w:rsid w:val="005764F1"/>
    <w:rsid w:val="00592D74"/>
    <w:rsid w:val="005A059F"/>
    <w:rsid w:val="005A11FE"/>
    <w:rsid w:val="005A7D45"/>
    <w:rsid w:val="005B3EBE"/>
    <w:rsid w:val="005C6216"/>
    <w:rsid w:val="005D4261"/>
    <w:rsid w:val="005E2C44"/>
    <w:rsid w:val="005E4399"/>
    <w:rsid w:val="00611057"/>
    <w:rsid w:val="00621188"/>
    <w:rsid w:val="006257ED"/>
    <w:rsid w:val="00630477"/>
    <w:rsid w:val="00645A78"/>
    <w:rsid w:val="006539AD"/>
    <w:rsid w:val="00665C47"/>
    <w:rsid w:val="00676EB3"/>
    <w:rsid w:val="0067797D"/>
    <w:rsid w:val="00684922"/>
    <w:rsid w:val="00686D40"/>
    <w:rsid w:val="00695808"/>
    <w:rsid w:val="006A1AB4"/>
    <w:rsid w:val="006B46FB"/>
    <w:rsid w:val="006B54C7"/>
    <w:rsid w:val="006E21FB"/>
    <w:rsid w:val="006F2F38"/>
    <w:rsid w:val="007176FF"/>
    <w:rsid w:val="00735AF6"/>
    <w:rsid w:val="00760BBE"/>
    <w:rsid w:val="00791539"/>
    <w:rsid w:val="00792342"/>
    <w:rsid w:val="007977A8"/>
    <w:rsid w:val="007B512A"/>
    <w:rsid w:val="007B5A27"/>
    <w:rsid w:val="007C07E3"/>
    <w:rsid w:val="007C2097"/>
    <w:rsid w:val="007C79D0"/>
    <w:rsid w:val="007D2569"/>
    <w:rsid w:val="007D6A07"/>
    <w:rsid w:val="007E11A7"/>
    <w:rsid w:val="007F7259"/>
    <w:rsid w:val="008040A8"/>
    <w:rsid w:val="008279FA"/>
    <w:rsid w:val="008345F8"/>
    <w:rsid w:val="00840E44"/>
    <w:rsid w:val="00856C5E"/>
    <w:rsid w:val="008626E7"/>
    <w:rsid w:val="008629C2"/>
    <w:rsid w:val="00870EE7"/>
    <w:rsid w:val="00885A24"/>
    <w:rsid w:val="008863B9"/>
    <w:rsid w:val="008A45A6"/>
    <w:rsid w:val="008B2B09"/>
    <w:rsid w:val="008C50CD"/>
    <w:rsid w:val="008D41A6"/>
    <w:rsid w:val="008E65CD"/>
    <w:rsid w:val="008F3789"/>
    <w:rsid w:val="008F5582"/>
    <w:rsid w:val="008F686C"/>
    <w:rsid w:val="00911940"/>
    <w:rsid w:val="009148DE"/>
    <w:rsid w:val="00916A7C"/>
    <w:rsid w:val="009350FD"/>
    <w:rsid w:val="00941E30"/>
    <w:rsid w:val="00945F90"/>
    <w:rsid w:val="00964D5A"/>
    <w:rsid w:val="009679AA"/>
    <w:rsid w:val="009777D9"/>
    <w:rsid w:val="00991B88"/>
    <w:rsid w:val="009A5753"/>
    <w:rsid w:val="009A579D"/>
    <w:rsid w:val="009B324E"/>
    <w:rsid w:val="009B76BD"/>
    <w:rsid w:val="009C0CFA"/>
    <w:rsid w:val="009E3297"/>
    <w:rsid w:val="009F0BF7"/>
    <w:rsid w:val="009F734F"/>
    <w:rsid w:val="00A132C4"/>
    <w:rsid w:val="00A21FA8"/>
    <w:rsid w:val="00A22939"/>
    <w:rsid w:val="00A23F74"/>
    <w:rsid w:val="00A246B6"/>
    <w:rsid w:val="00A400AF"/>
    <w:rsid w:val="00A40692"/>
    <w:rsid w:val="00A47E70"/>
    <w:rsid w:val="00A50CF0"/>
    <w:rsid w:val="00A52B41"/>
    <w:rsid w:val="00A7671C"/>
    <w:rsid w:val="00AA2CBC"/>
    <w:rsid w:val="00AA5D91"/>
    <w:rsid w:val="00AC5820"/>
    <w:rsid w:val="00AD1CD8"/>
    <w:rsid w:val="00AE76AA"/>
    <w:rsid w:val="00AF4D28"/>
    <w:rsid w:val="00B12FD5"/>
    <w:rsid w:val="00B1387A"/>
    <w:rsid w:val="00B258BB"/>
    <w:rsid w:val="00B67B97"/>
    <w:rsid w:val="00B80C39"/>
    <w:rsid w:val="00B87D8D"/>
    <w:rsid w:val="00B968C8"/>
    <w:rsid w:val="00BA3EC5"/>
    <w:rsid w:val="00BA51D9"/>
    <w:rsid w:val="00BB5DFC"/>
    <w:rsid w:val="00BB7202"/>
    <w:rsid w:val="00BC1A85"/>
    <w:rsid w:val="00BD279D"/>
    <w:rsid w:val="00BD6BB8"/>
    <w:rsid w:val="00BF3B4B"/>
    <w:rsid w:val="00C004E6"/>
    <w:rsid w:val="00C602D8"/>
    <w:rsid w:val="00C64339"/>
    <w:rsid w:val="00C66BA2"/>
    <w:rsid w:val="00C7205E"/>
    <w:rsid w:val="00C8651C"/>
    <w:rsid w:val="00C95985"/>
    <w:rsid w:val="00CA617B"/>
    <w:rsid w:val="00CB786F"/>
    <w:rsid w:val="00CC13E4"/>
    <w:rsid w:val="00CC20C3"/>
    <w:rsid w:val="00CC5026"/>
    <w:rsid w:val="00CC68D0"/>
    <w:rsid w:val="00CC7B6C"/>
    <w:rsid w:val="00CD56C8"/>
    <w:rsid w:val="00D03F9A"/>
    <w:rsid w:val="00D06D51"/>
    <w:rsid w:val="00D107A0"/>
    <w:rsid w:val="00D15D2A"/>
    <w:rsid w:val="00D24991"/>
    <w:rsid w:val="00D361DB"/>
    <w:rsid w:val="00D45CA2"/>
    <w:rsid w:val="00D50255"/>
    <w:rsid w:val="00D57C2F"/>
    <w:rsid w:val="00D66520"/>
    <w:rsid w:val="00DA784D"/>
    <w:rsid w:val="00DB6BEC"/>
    <w:rsid w:val="00DE34CF"/>
    <w:rsid w:val="00E0134C"/>
    <w:rsid w:val="00E10519"/>
    <w:rsid w:val="00E13F3D"/>
    <w:rsid w:val="00E225EA"/>
    <w:rsid w:val="00E34898"/>
    <w:rsid w:val="00E514DA"/>
    <w:rsid w:val="00E74BD5"/>
    <w:rsid w:val="00E80883"/>
    <w:rsid w:val="00E97F9E"/>
    <w:rsid w:val="00EA7B77"/>
    <w:rsid w:val="00EB09B7"/>
    <w:rsid w:val="00EB5E7D"/>
    <w:rsid w:val="00EE7D7C"/>
    <w:rsid w:val="00F04ACE"/>
    <w:rsid w:val="00F112C1"/>
    <w:rsid w:val="00F25D98"/>
    <w:rsid w:val="00F300FB"/>
    <w:rsid w:val="00F4696C"/>
    <w:rsid w:val="00F570AA"/>
    <w:rsid w:val="00F57825"/>
    <w:rsid w:val="00FB6386"/>
    <w:rsid w:val="00FC5EF1"/>
    <w:rsid w:val="00FE2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54B04-4275-4AB8-BAD8-E6C04739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(Xiao)_v2</cp:lastModifiedBy>
  <cp:revision>2</cp:revision>
  <cp:lastPrinted>1899-12-31T23:00:00Z</cp:lastPrinted>
  <dcterms:created xsi:type="dcterms:W3CDTF">2022-09-30T07:29:00Z</dcterms:created>
  <dcterms:modified xsi:type="dcterms:W3CDTF">2022-09-30T07:29:00Z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